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107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9B76E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B76E6">
        <w:rPr>
          <w:rFonts w:hint="eastAsia"/>
          <w:b/>
          <w:i/>
          <w:noProof/>
          <w:sz w:val="28"/>
          <w:lang w:eastAsia="zh-CN"/>
        </w:rPr>
        <w:t>2</w:t>
      </w:r>
      <w:r w:rsidR="00A02E9E">
        <w:rPr>
          <w:b/>
          <w:i/>
          <w:noProof/>
          <w:sz w:val="28"/>
        </w:rPr>
        <w:t>614</w:t>
      </w:r>
    </w:p>
    <w:p w14:paraId="7CB45193" w14:textId="02D605D3" w:rsidR="001E41F3" w:rsidRDefault="009B76E6" w:rsidP="005E2C44">
      <w:pPr>
        <w:pStyle w:val="CRCoverPage"/>
        <w:outlineLvl w:val="0"/>
        <w:rPr>
          <w:b/>
          <w:noProof/>
          <w:sz w:val="24"/>
        </w:rPr>
      </w:pPr>
      <w:r w:rsidRPr="009B76E6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7A5A9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9B76E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="00810BC9">
        <w:rPr>
          <w:rFonts w:hint="eastAsia"/>
          <w:b/>
          <w:noProof/>
          <w:sz w:val="24"/>
          <w:lang w:eastAsia="zh-CN"/>
        </w:rPr>
        <w:t>3</w:t>
      </w:r>
      <w:r w:rsidR="00810BC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7A5A98">
        <w:rPr>
          <w:b/>
          <w:noProof/>
          <w:sz w:val="24"/>
        </w:rPr>
        <w:t xml:space="preserve"> 2025</w:t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</w:r>
      <w:r w:rsidR="000573F1">
        <w:rPr>
          <w:b/>
          <w:noProof/>
          <w:sz w:val="24"/>
        </w:rPr>
        <w:tab/>
        <w:t xml:space="preserve">(revision of </w:t>
      </w:r>
      <w:r w:rsidR="000573F1" w:rsidRPr="000573F1">
        <w:rPr>
          <w:b/>
          <w:noProof/>
          <w:sz w:val="24"/>
        </w:rPr>
        <w:t>C3-252</w:t>
      </w:r>
      <w:r w:rsidR="00A02E9E">
        <w:rPr>
          <w:b/>
          <w:noProof/>
          <w:sz w:val="24"/>
        </w:rPr>
        <w:t>446</w:t>
      </w:r>
      <w:r w:rsidR="000573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1C07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EB08C" w:rsidR="001E41F3" w:rsidRPr="00410371" w:rsidRDefault="001C07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2950">
                <w:rPr>
                  <w:b/>
                  <w:noProof/>
                  <w:sz w:val="28"/>
                </w:rPr>
                <w:t>1600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EABF2" w:rsidR="001E41F3" w:rsidRPr="00410371" w:rsidRDefault="004A1F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6A434" w:rsidR="001E41F3" w:rsidRPr="00410371" w:rsidRDefault="001C07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73BDA" w:rsidR="00F25D98" w:rsidRDefault="004A1F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4299A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175B">
              <w:rPr>
                <w:rFonts w:hint="eastAsia"/>
                <w:lang w:eastAsia="zh-CN"/>
              </w:rPr>
              <w:t xml:space="preserve">Update of </w:t>
            </w:r>
            <w:proofErr w:type="spellStart"/>
            <w:r w:rsidR="00E6175B">
              <w:rPr>
                <w:rFonts w:hint="eastAsia"/>
                <w:lang w:eastAsia="zh-CN"/>
              </w:rPr>
              <w:t>Nnef_Ims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vent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xposure</w:t>
            </w:r>
            <w:proofErr w:type="spellEnd"/>
            <w:r w:rsidR="00E6175B">
              <w:rPr>
                <w:rFonts w:hint="eastAsia"/>
                <w:lang w:eastAsia="zh-CN"/>
              </w:rPr>
              <w:t xml:space="preserve"> data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E25F0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2025-04-</w:t>
              </w:r>
              <w:r w:rsidR="00E6175B">
                <w:rPr>
                  <w:rFonts w:hint="eastAsia"/>
                  <w:noProof/>
                  <w:lang w:eastAsia="zh-CN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DC3B3" w:rsidR="001E41F3" w:rsidRDefault="009C6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1C0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B30A1" w:rsidR="00E6175B" w:rsidRPr="00316673" w:rsidRDefault="006A2A52" w:rsidP="00316673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SA2 agrees to include the </w:t>
            </w:r>
            <w:proofErr w:type="spellStart"/>
            <w:r>
              <w:rPr>
                <w:lang w:val="en-US" w:eastAsia="zh-CN"/>
              </w:rPr>
              <w:t>SessionId</w:t>
            </w:r>
            <w:proofErr w:type="spellEnd"/>
            <w:r>
              <w:rPr>
                <w:lang w:val="en-US" w:eastAsia="zh-CN"/>
              </w:rPr>
              <w:t xml:space="preserve"> in the Ims Event notification, this CR is try to add this in the </w:t>
            </w:r>
            <w:proofErr w:type="spellStart"/>
            <w:r>
              <w:rPr>
                <w:lang w:val="en-US" w:eastAsia="zh-CN"/>
              </w:rPr>
              <w:t>sepc</w:t>
            </w:r>
            <w:proofErr w:type="spellEnd"/>
            <w:r>
              <w:rPr>
                <w:lang w:val="en-US" w:eastAsia="zh-CN"/>
              </w:rP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36D9F" w14:textId="375CF852" w:rsidR="001E41F3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sessionId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F96A28">
              <w:t>I</w:t>
            </w:r>
            <w:r>
              <w:t>ms</w:t>
            </w:r>
            <w:r w:rsidRPr="00F96A28">
              <w:t>EENotif</w:t>
            </w:r>
            <w:proofErr w:type="spellEnd"/>
            <w:r>
              <w:rPr>
                <w:rFonts w:hint="eastAsia"/>
                <w:lang w:eastAsia="zh-CN"/>
              </w:rPr>
              <w:t xml:space="preserve"> data type</w:t>
            </w:r>
            <w:r w:rsidR="00E6175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9887423" w:rsidR="00557AE6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Nnef_ImsEE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77CF8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1025">
              <w:rPr>
                <w:lang w:eastAsia="zh-CN"/>
              </w:rPr>
              <w:t xml:space="preserve">Risk of misalignments </w:t>
            </w:r>
            <w:r>
              <w:rPr>
                <w:lang w:eastAsia="zh-CN"/>
              </w:rPr>
              <w:t>if</w:t>
            </w:r>
            <w:r w:rsidRPr="004510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 common</w:t>
            </w:r>
            <w:r>
              <w:rPr>
                <w:lang w:eastAsia="zh-CN"/>
              </w:rPr>
              <w:t xml:space="preserve"> data types </w:t>
            </w:r>
            <w:r>
              <w:rPr>
                <w:rFonts w:hint="eastAsia"/>
                <w:lang w:eastAsia="zh-CN"/>
              </w:rPr>
              <w:t xml:space="preserve">are not </w:t>
            </w:r>
            <w:r>
              <w:rPr>
                <w:lang w:eastAsia="zh-CN"/>
              </w:rPr>
              <w:t>reus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by each </w:t>
            </w:r>
            <w:proofErr w:type="spellStart"/>
            <w:r w:rsidRPr="00451025">
              <w:rPr>
                <w:lang w:eastAsia="en-GB"/>
              </w:rPr>
              <w:t>Ims</w:t>
            </w:r>
            <w:r w:rsidRPr="00451025">
              <w:rPr>
                <w:lang w:eastAsia="zh-CN"/>
              </w:rPr>
              <w:t>EE</w:t>
            </w:r>
            <w:proofErr w:type="spellEnd"/>
            <w:r w:rsidRPr="00451025">
              <w:rPr>
                <w:lang w:eastAsia="zh-CN"/>
              </w:rPr>
              <w:t xml:space="preserve"> API.</w:t>
            </w:r>
          </w:p>
        </w:tc>
      </w:tr>
      <w:tr w:rsidR="00557AE6" w14:paraId="034AF533" w14:textId="77777777" w:rsidTr="00547111">
        <w:tc>
          <w:tcPr>
            <w:tcW w:w="2694" w:type="dxa"/>
            <w:gridSpan w:val="2"/>
          </w:tcPr>
          <w:p w14:paraId="39D9EB5B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59AB4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241C78">
              <w:t>.</w:t>
            </w:r>
            <w:r>
              <w:t>4</w:t>
            </w:r>
            <w:r>
              <w:rPr>
                <w:rFonts w:hint="eastAsia"/>
                <w:lang w:eastAsia="zh-CN"/>
              </w:rPr>
              <w:t>3</w:t>
            </w:r>
            <w:r>
              <w:t>.5.1</w:t>
            </w:r>
            <w:r>
              <w:rPr>
                <w:rFonts w:hint="eastAsia"/>
                <w:lang w:eastAsia="zh-CN"/>
              </w:rPr>
              <w:t>, 5.43.5.2.3, A.41</w:t>
            </w:r>
          </w:p>
        </w:tc>
      </w:tr>
      <w:tr w:rsidR="00557A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A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</w:p>
        </w:tc>
      </w:tr>
      <w:tr w:rsidR="00557A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0D35" w14:textId="77777777" w:rsidR="00557AE6" w:rsidRDefault="00557AE6" w:rsidP="00557AE6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3157B065" w:rsidR="00557AE6" w:rsidRPr="00557AE6" w:rsidRDefault="00557AE6" w:rsidP="00557A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1229BF"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22</w:t>
            </w:r>
            <w:r w:rsidRPr="001229BF"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ImsEventExposure</w:t>
            </w:r>
            <w:r>
              <w:rPr>
                <w:bCs/>
              </w:rPr>
              <w:t>.yaml</w:t>
            </w:r>
          </w:p>
        </w:tc>
      </w:tr>
      <w:tr w:rsidR="00557A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7AE6" w:rsidRPr="008863B9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7AE6" w:rsidRPr="008863B9" w:rsidRDefault="00557AE6" w:rsidP="00557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A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7AE6" w:rsidRDefault="00557AE6" w:rsidP="00557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07F68A" w14:textId="77777777" w:rsidR="009C6379" w:rsidRPr="008B1C02" w:rsidRDefault="009C6379" w:rsidP="009C6379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6F89FD0C" w14:textId="77777777" w:rsidR="009C6379" w:rsidRPr="008B1C02" w:rsidRDefault="009C6379" w:rsidP="009C6379">
      <w:r w:rsidRPr="008B1C02">
        <w:t xml:space="preserve">This clause specifies the application data model supported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</w:t>
      </w:r>
    </w:p>
    <w:p w14:paraId="1BBDB6EA" w14:textId="77777777" w:rsidR="009C6379" w:rsidRPr="008B1C02" w:rsidRDefault="009C6379" w:rsidP="009C6379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9C6379" w:rsidRPr="008B1C02" w14:paraId="0EDDEE1C" w14:textId="77777777" w:rsidTr="007D75EC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581EE4BB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3439BCD7" w14:textId="77777777" w:rsidR="009C6379" w:rsidRPr="008B1C02" w:rsidRDefault="009C6379" w:rsidP="007D75EC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260E54F4" w14:textId="77777777" w:rsidR="009C6379" w:rsidRPr="008B1C02" w:rsidRDefault="009C6379" w:rsidP="007D75EC">
            <w:pPr>
              <w:pStyle w:val="TAH"/>
            </w:pPr>
            <w:r w:rsidRPr="008B1C02">
              <w:t>Description</w:t>
            </w:r>
          </w:p>
        </w:tc>
      </w:tr>
      <w:tr w:rsidR="009C6379" w:rsidRPr="008B1C02" w14:paraId="02334946" w14:textId="77777777" w:rsidTr="007D75EC">
        <w:trPr>
          <w:jc w:val="center"/>
        </w:trPr>
        <w:tc>
          <w:tcPr>
            <w:tcW w:w="3034" w:type="dxa"/>
          </w:tcPr>
          <w:p w14:paraId="73045700" w14:textId="77777777" w:rsidR="009C6379" w:rsidRPr="00D557DB" w:rsidRDefault="009C6379" w:rsidP="007D75EC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1503" w:type="dxa"/>
          </w:tcPr>
          <w:p w14:paraId="088A8900" w14:textId="77777777" w:rsidR="009C6379" w:rsidRPr="006E6261" w:rsidRDefault="009C6379" w:rsidP="007D75EC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</w:tcPr>
          <w:p w14:paraId="45B66AFD" w14:textId="77777777" w:rsidR="009C6379" w:rsidRPr="00EC71C4" w:rsidRDefault="009C6379" w:rsidP="007D75EC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vent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xposure </w:t>
            </w:r>
            <w:r w:rsidRPr="008D1A10">
              <w:rPr>
                <w:lang w:eastAsia="zh-CN"/>
              </w:rPr>
              <w:t>Subscription</w:t>
            </w:r>
            <w:r w:rsidRPr="00260587">
              <w:t>.</w:t>
            </w:r>
          </w:p>
        </w:tc>
      </w:tr>
      <w:tr w:rsidR="009C6379" w:rsidRPr="0080557C" w14:paraId="603A2739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C259" w14:textId="77777777" w:rsidR="009C6379" w:rsidRPr="0080557C" w:rsidRDefault="009C6379" w:rsidP="007D75EC">
            <w:pPr>
              <w:pStyle w:val="TAL"/>
            </w:pPr>
            <w:proofErr w:type="spellStart"/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817C" w14:textId="77777777" w:rsidR="009C6379" w:rsidRPr="0080557C" w:rsidRDefault="009C6379" w:rsidP="007D75EC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68E1" w14:textId="77777777" w:rsidR="009C6379" w:rsidRPr="0080557C" w:rsidRDefault="009C6379" w:rsidP="007D75EC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  <w:tr w:rsidR="009C6379" w:rsidRPr="008B1C02" w14:paraId="204CA490" w14:textId="77777777" w:rsidTr="007D75EC">
        <w:trPr>
          <w:jc w:val="center"/>
        </w:trPr>
        <w:tc>
          <w:tcPr>
            <w:tcW w:w="3034" w:type="dxa"/>
          </w:tcPr>
          <w:p w14:paraId="31FFAB58" w14:textId="77777777" w:rsidR="009C6379" w:rsidRDefault="009C6379" w:rsidP="007D75EC">
            <w:pPr>
              <w:pStyle w:val="TAL"/>
            </w:pPr>
            <w:proofErr w:type="spellStart"/>
            <w:r>
              <w:t>ImsEENotif</w:t>
            </w:r>
            <w:proofErr w:type="spellEnd"/>
          </w:p>
        </w:tc>
        <w:tc>
          <w:tcPr>
            <w:tcW w:w="1503" w:type="dxa"/>
          </w:tcPr>
          <w:p w14:paraId="385D2F8D" w14:textId="77777777" w:rsidR="009C6379" w:rsidRDefault="009C6379" w:rsidP="007D75EC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69F6133B" w14:textId="77777777" w:rsidR="009C6379" w:rsidRPr="00B3126B" w:rsidRDefault="009C6379" w:rsidP="007D75EC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 information</w:t>
            </w:r>
            <w:r w:rsidRPr="00EC71C4">
              <w:t>.</w:t>
            </w:r>
          </w:p>
        </w:tc>
      </w:tr>
      <w:tr w:rsidR="009C6379" w:rsidRPr="00516433" w14:paraId="4AEAC25C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F1E5" w14:textId="77777777" w:rsidR="009C6379" w:rsidRDefault="009C6379" w:rsidP="007D75EC">
            <w:pPr>
              <w:pStyle w:val="TAL"/>
            </w:pPr>
            <w:proofErr w:type="spellStart"/>
            <w:r>
              <w:t>ImsEventReport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9FE7" w14:textId="77777777" w:rsidR="009C6379" w:rsidRDefault="009C6379" w:rsidP="007D75EC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4639" w14:textId="77777777" w:rsidR="009C6379" w:rsidRPr="00516433" w:rsidRDefault="009C6379" w:rsidP="007D75EC">
            <w:pPr>
              <w:pStyle w:val="TAL"/>
            </w:pPr>
            <w:r>
              <w:t>Represents the IMS Event Report.</w:t>
            </w:r>
          </w:p>
        </w:tc>
      </w:tr>
      <w:tr w:rsidR="009C6379" w14:paraId="648ACF4A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278" w14:textId="77777777" w:rsidR="009C6379" w:rsidRDefault="009C6379" w:rsidP="007D75EC">
            <w:pPr>
              <w:pStyle w:val="TAL"/>
            </w:pPr>
            <w:proofErr w:type="spellStart"/>
            <w:r>
              <w:t>ImsEventRequirement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E069" w14:textId="77777777" w:rsidR="009C6379" w:rsidRDefault="009C6379" w:rsidP="007D75EC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0C8A" w14:textId="77777777" w:rsidR="009C6379" w:rsidRDefault="009C6379" w:rsidP="007D75EC">
            <w:pPr>
              <w:pStyle w:val="TAL"/>
            </w:pPr>
            <w:proofErr w:type="spellStart"/>
            <w:r>
              <w:t>Represnets</w:t>
            </w:r>
            <w:proofErr w:type="spellEnd"/>
            <w:r>
              <w:t xml:space="preserve"> the IMS Event Requirement.</w:t>
            </w:r>
          </w:p>
        </w:tc>
      </w:tr>
      <w:tr w:rsidR="009C6379" w14:paraId="45A96A24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3CD3" w14:textId="77777777" w:rsidR="009C6379" w:rsidRDefault="009C6379" w:rsidP="007D75EC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368E" w14:textId="77777777" w:rsidR="009C6379" w:rsidRDefault="009C6379" w:rsidP="007D75EC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BF80" w14:textId="77777777" w:rsidR="009C6379" w:rsidRDefault="009C6379" w:rsidP="007D75EC">
            <w:pPr>
              <w:pStyle w:val="TAL"/>
            </w:pPr>
            <w:r>
              <w:t>Represents the IMS Event Type.</w:t>
            </w:r>
          </w:p>
        </w:tc>
      </w:tr>
    </w:tbl>
    <w:p w14:paraId="0F59BC5A" w14:textId="77777777" w:rsidR="009C6379" w:rsidRPr="008B1C02" w:rsidRDefault="009C6379" w:rsidP="009C6379"/>
    <w:p w14:paraId="009B70F0" w14:textId="77777777" w:rsidR="009C6379" w:rsidRPr="008B1C02" w:rsidRDefault="009C6379" w:rsidP="009C6379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API.</w:t>
      </w:r>
    </w:p>
    <w:p w14:paraId="6648490E" w14:textId="77777777" w:rsidR="009C6379" w:rsidRPr="008B1C02" w:rsidRDefault="009C6379" w:rsidP="009C6379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2878"/>
        <w:gridCol w:w="1754"/>
      </w:tblGrid>
      <w:tr w:rsidR="009C6379" w:rsidRPr="008B1C02" w14:paraId="6B7BAA49" w14:textId="77777777" w:rsidTr="007D75EC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7E277BD2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4BC61582" w14:textId="77777777" w:rsidR="009C6379" w:rsidRPr="008B1C02" w:rsidRDefault="009C6379" w:rsidP="007D75EC">
            <w:pPr>
              <w:pStyle w:val="TAH"/>
            </w:pPr>
            <w:r w:rsidRPr="008B1C02">
              <w:t>Reference</w:t>
            </w:r>
          </w:p>
        </w:tc>
        <w:tc>
          <w:tcPr>
            <w:tcW w:w="2878" w:type="dxa"/>
            <w:shd w:val="clear" w:color="auto" w:fill="C0C0C0"/>
            <w:vAlign w:val="center"/>
            <w:hideMark/>
          </w:tcPr>
          <w:p w14:paraId="0933FD90" w14:textId="77777777" w:rsidR="009C6379" w:rsidRPr="008B1C02" w:rsidRDefault="009C6379" w:rsidP="007D75EC">
            <w:pPr>
              <w:pStyle w:val="TAH"/>
            </w:pPr>
            <w:r w:rsidRPr="008B1C02">
              <w:t>Comments</w:t>
            </w:r>
          </w:p>
        </w:tc>
        <w:tc>
          <w:tcPr>
            <w:tcW w:w="1754" w:type="dxa"/>
            <w:shd w:val="clear" w:color="auto" w:fill="C0C0C0"/>
            <w:vAlign w:val="center"/>
          </w:tcPr>
          <w:p w14:paraId="2A932EEB" w14:textId="77777777" w:rsidR="009C6379" w:rsidRPr="008B1C02" w:rsidRDefault="009C6379" w:rsidP="007D75EC">
            <w:pPr>
              <w:pStyle w:val="TAH"/>
            </w:pPr>
            <w:r w:rsidRPr="008B1C02">
              <w:t>Applicability</w:t>
            </w:r>
          </w:p>
        </w:tc>
      </w:tr>
      <w:tr w:rsidR="009C6379" w:rsidRPr="0080557C" w14:paraId="3B344465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0240A637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  <w:shd w:val="clear" w:color="auto" w:fill="auto"/>
          </w:tcPr>
          <w:p w14:paraId="05352A7B" w14:textId="77777777" w:rsidR="009C6379" w:rsidRPr="0080557C" w:rsidRDefault="009C6379" w:rsidP="007D75E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63AB6163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0C40658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C6379" w:rsidRPr="0080557C" w14:paraId="067D8BED" w14:textId="77777777" w:rsidTr="007D75EC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0BC25" w14:textId="77777777" w:rsidR="009C6379" w:rsidRPr="0080557C" w:rsidRDefault="009C6379" w:rsidP="007D75EC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EAF08" w14:textId="77777777" w:rsidR="009C6379" w:rsidRPr="0080557C" w:rsidRDefault="009C6379" w:rsidP="007D75EC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DACB6" w14:textId="77777777" w:rsidR="009C6379" w:rsidRPr="0080557C" w:rsidRDefault="009C6379" w:rsidP="007D75EC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77DB0" w14:textId="77777777" w:rsidR="009C6379" w:rsidRPr="0080557C" w:rsidRDefault="009C6379" w:rsidP="007D75EC">
            <w:pPr>
              <w:rPr>
                <w:rFonts w:ascii="Arial" w:eastAsia="MS Mincho" w:hAnsi="Arial"/>
                <w:sz w:val="18"/>
              </w:rPr>
            </w:pPr>
          </w:p>
        </w:tc>
      </w:tr>
      <w:tr w:rsidR="00B16743" w:rsidRPr="0080557C" w14:paraId="7434DC48" w14:textId="77777777" w:rsidTr="007D75EC">
        <w:trPr>
          <w:jc w:val="center"/>
          <w:ins w:id="1" w:author="nifei (A)" w:date="2025-05-07T17:41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C36C9" w14:textId="584EE4E0" w:rsidR="00B16743" w:rsidRPr="000551BF" w:rsidRDefault="00B16743" w:rsidP="007D75EC">
            <w:pPr>
              <w:rPr>
                <w:ins w:id="2" w:author="nifei (A)" w:date="2025-05-07T17:41:00Z"/>
                <w:lang w:eastAsia="zh-CN"/>
              </w:rPr>
            </w:pPr>
            <w:proofErr w:type="spellStart"/>
            <w:ins w:id="3" w:author="nifei (A)" w:date="2025-05-07T17:41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EA459" w14:textId="00F094CF" w:rsidR="00B16743" w:rsidRPr="0080557C" w:rsidRDefault="00B16743" w:rsidP="007D75EC">
            <w:pPr>
              <w:jc w:val="center"/>
              <w:rPr>
                <w:ins w:id="4" w:author="nifei (A)" w:date="2025-05-07T17:41:00Z"/>
                <w:rFonts w:ascii="Arial" w:eastAsia="MS Mincho" w:hAnsi="Arial"/>
                <w:noProof/>
                <w:sz w:val="18"/>
              </w:rPr>
            </w:pPr>
            <w:ins w:id="5" w:author="nifei (A)" w:date="2025-05-07T17:41:00Z">
              <w:r w:rsidRPr="0080557C">
                <w:rPr>
                  <w:rFonts w:ascii="Arial" w:eastAsia="MS Mincho" w:hAnsi="Arial"/>
                  <w:noProof/>
                  <w:sz w:val="18"/>
                </w:rPr>
                <w:t>3GPP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TS 29.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571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[8]</w:t>
              </w:r>
            </w:ins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3B063" w14:textId="0265C5B4" w:rsidR="00B16743" w:rsidRPr="00B16743" w:rsidRDefault="00B16743" w:rsidP="007D75EC">
            <w:pPr>
              <w:rPr>
                <w:ins w:id="6" w:author="nifei (A)" w:date="2025-05-07T17:41:00Z"/>
                <w:rFonts w:ascii="Arial" w:hAnsi="Arial" w:cs="Arial"/>
                <w:sz w:val="18"/>
                <w:szCs w:val="18"/>
                <w:lang w:eastAsia="zh-CN"/>
              </w:rPr>
            </w:pPr>
            <w:ins w:id="7" w:author="nifei (A)" w:date="2025-05-07T17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IMS session ID.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2BFCC" w14:textId="77777777" w:rsidR="00B16743" w:rsidRPr="0080557C" w:rsidRDefault="00B16743" w:rsidP="007D75EC">
            <w:pPr>
              <w:rPr>
                <w:ins w:id="8" w:author="nifei (A)" w:date="2025-05-07T17:41:00Z"/>
                <w:rFonts w:ascii="Arial" w:eastAsia="MS Mincho" w:hAnsi="Arial"/>
                <w:sz w:val="18"/>
              </w:rPr>
            </w:pPr>
          </w:p>
        </w:tc>
      </w:tr>
      <w:tr w:rsidR="009C6379" w:rsidRPr="008B1C02" w14:paraId="0BA214C6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196DC569" w14:textId="77777777" w:rsidR="009C6379" w:rsidRDefault="009C6379" w:rsidP="007D75EC">
            <w:pPr>
              <w:pStyle w:val="TAL"/>
              <w:rPr>
                <w:lang w:eastAsia="zh-CN"/>
              </w:rPr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14:paraId="233B1D78" w14:textId="77777777" w:rsidR="009C6379" w:rsidRDefault="009C6379" w:rsidP="007D75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2DE653A5" w14:textId="77777777" w:rsidR="009C6379" w:rsidRDefault="009C6379" w:rsidP="007D75EC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823AC9E" w14:textId="77777777" w:rsidR="009C6379" w:rsidRPr="008B1C02" w:rsidRDefault="009C6379" w:rsidP="007D75EC">
            <w:pPr>
              <w:pStyle w:val="TAL"/>
            </w:pPr>
          </w:p>
        </w:tc>
      </w:tr>
    </w:tbl>
    <w:p w14:paraId="50544CE9" w14:textId="77777777" w:rsidR="009D2EBD" w:rsidRDefault="009D2EBD" w:rsidP="00A960E6">
      <w:pPr>
        <w:rPr>
          <w:lang w:eastAsia="zh-CN"/>
        </w:rPr>
      </w:pPr>
    </w:p>
    <w:p w14:paraId="0ED8DF40" w14:textId="4F661732" w:rsidR="00B16743" w:rsidRPr="00B16743" w:rsidRDefault="00B16743" w:rsidP="00B16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7E4E95" w14:textId="77777777" w:rsidR="00B16743" w:rsidRDefault="00B16743" w:rsidP="00B16743">
      <w:pPr>
        <w:pStyle w:val="Heading5"/>
      </w:pPr>
      <w:r>
        <w:t>5.43.5.2.3</w:t>
      </w:r>
      <w:r>
        <w:tab/>
      </w:r>
      <w:r w:rsidRPr="00F96A28">
        <w:t xml:space="preserve">Type: </w:t>
      </w:r>
      <w:proofErr w:type="spellStart"/>
      <w:r w:rsidRPr="00F96A28">
        <w:t>I</w:t>
      </w:r>
      <w:r>
        <w:t>ms</w:t>
      </w:r>
      <w:r w:rsidRPr="00F96A28">
        <w:t>EENotif</w:t>
      </w:r>
      <w:proofErr w:type="spellEnd"/>
    </w:p>
    <w:p w14:paraId="109962EE" w14:textId="77777777" w:rsidR="00B16743" w:rsidRDefault="00B16743" w:rsidP="00B16743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proofErr w:type="spellStart"/>
      <w:r>
        <w:t>ImsEE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6743" w14:paraId="7C40A5A8" w14:textId="77777777" w:rsidTr="007D75E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74EBCC" w14:textId="77777777" w:rsidR="00B16743" w:rsidRDefault="00B16743" w:rsidP="007D75E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B86D8D0" w14:textId="77777777" w:rsidR="00B16743" w:rsidRDefault="00B16743" w:rsidP="007D75E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F386606" w14:textId="77777777" w:rsidR="00B16743" w:rsidRDefault="00B16743" w:rsidP="007D75E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AED271" w14:textId="77777777" w:rsidR="00B16743" w:rsidRDefault="00B16743" w:rsidP="007D75E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ACBFFDB" w14:textId="77777777" w:rsidR="00B16743" w:rsidRDefault="00B16743" w:rsidP="007D75E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F23675A" w14:textId="77777777" w:rsidR="00B16743" w:rsidRDefault="00B16743" w:rsidP="007D75EC">
            <w:pPr>
              <w:pStyle w:val="TAH"/>
            </w:pPr>
            <w:r>
              <w:t>Applicability</w:t>
            </w:r>
          </w:p>
        </w:tc>
      </w:tr>
      <w:tr w:rsidR="00B16743" w14:paraId="28C4FCF4" w14:textId="77777777" w:rsidTr="007D75EC">
        <w:trPr>
          <w:trHeight w:val="128"/>
          <w:jc w:val="center"/>
        </w:trPr>
        <w:tc>
          <w:tcPr>
            <w:tcW w:w="1880" w:type="dxa"/>
          </w:tcPr>
          <w:p w14:paraId="5720268D" w14:textId="77777777" w:rsidR="00B16743" w:rsidRDefault="00B16743" w:rsidP="007D75EC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701" w:type="dxa"/>
          </w:tcPr>
          <w:p w14:paraId="0773C744" w14:textId="77777777" w:rsidR="00B16743" w:rsidRDefault="00B16743" w:rsidP="007D75E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FB03F96" w14:textId="77777777" w:rsidR="00B16743" w:rsidRDefault="00B16743" w:rsidP="007D75E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7844D10" w14:textId="77777777" w:rsidR="00B16743" w:rsidRPr="00D557DB" w:rsidRDefault="00B16743" w:rsidP="007D75E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98D2420" w14:textId="77777777" w:rsidR="00B16743" w:rsidRPr="00947543" w:rsidRDefault="00B16743" w:rsidP="007D75E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56AF93C6" w14:textId="77777777" w:rsidR="00B16743" w:rsidRDefault="00B16743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3D08B891" w14:textId="77777777" w:rsidTr="007D75EC">
        <w:trPr>
          <w:trHeight w:val="128"/>
          <w:jc w:val="center"/>
          <w:ins w:id="9" w:author="nifei (A)" w:date="2025-05-07T17:40:00Z"/>
        </w:trPr>
        <w:tc>
          <w:tcPr>
            <w:tcW w:w="1880" w:type="dxa"/>
          </w:tcPr>
          <w:p w14:paraId="1C39CD7A" w14:textId="4BB2E7E1" w:rsidR="00B16743" w:rsidRDefault="00B16743" w:rsidP="00B16743">
            <w:pPr>
              <w:pStyle w:val="TAL"/>
              <w:rPr>
                <w:ins w:id="10" w:author="nifei (A)" w:date="2025-05-07T17:40:00Z"/>
              </w:rPr>
            </w:pPr>
            <w:proofErr w:type="spellStart"/>
            <w:ins w:id="11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1701" w:type="dxa"/>
          </w:tcPr>
          <w:p w14:paraId="708C8068" w14:textId="29767C21" w:rsidR="00B16743" w:rsidRDefault="00B16743" w:rsidP="00B16743">
            <w:pPr>
              <w:pStyle w:val="TAL"/>
              <w:rPr>
                <w:ins w:id="12" w:author="nifei (A)" w:date="2025-05-07T17:40:00Z"/>
              </w:rPr>
            </w:pPr>
            <w:proofErr w:type="spellStart"/>
            <w:ins w:id="13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709" w:type="dxa"/>
          </w:tcPr>
          <w:p w14:paraId="592713BC" w14:textId="4184CC37" w:rsidR="00B16743" w:rsidRDefault="00B16743" w:rsidP="00B16743">
            <w:pPr>
              <w:pStyle w:val="TAC"/>
              <w:rPr>
                <w:ins w:id="14" w:author="nifei (A)" w:date="2025-05-07T17:40:00Z"/>
              </w:rPr>
            </w:pPr>
            <w:ins w:id="15" w:author="nifei (A)" w:date="2025-05-07T17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B2CFA2C" w14:textId="1E9B25BC" w:rsidR="00B16743" w:rsidRPr="00941905" w:rsidRDefault="00B16743" w:rsidP="00B16743">
            <w:pPr>
              <w:pStyle w:val="TAC"/>
              <w:rPr>
                <w:ins w:id="16" w:author="nifei (A)" w:date="2025-05-07T17:40:00Z"/>
              </w:rPr>
            </w:pPr>
            <w:ins w:id="17" w:author="nifei (A)" w:date="2025-05-07T17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8652E3" w14:textId="41036946" w:rsidR="00B16743" w:rsidRPr="00947543" w:rsidRDefault="00B16743" w:rsidP="00B16743">
            <w:pPr>
              <w:pStyle w:val="TAL"/>
              <w:rPr>
                <w:ins w:id="18" w:author="nifei (A)" w:date="2025-05-07T17:40:00Z"/>
              </w:rPr>
            </w:pPr>
            <w:ins w:id="19" w:author="nifei (A)" w:date="2025-05-07T17:40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ID.</w:t>
              </w:r>
            </w:ins>
          </w:p>
        </w:tc>
        <w:tc>
          <w:tcPr>
            <w:tcW w:w="1344" w:type="dxa"/>
          </w:tcPr>
          <w:p w14:paraId="17268D55" w14:textId="77777777" w:rsidR="00B16743" w:rsidRDefault="00B16743" w:rsidP="00B16743">
            <w:pPr>
              <w:pStyle w:val="TAL"/>
              <w:rPr>
                <w:ins w:id="20" w:author="nifei (A)" w:date="2025-05-07T17:40:00Z"/>
                <w:rFonts w:cs="Arial"/>
                <w:szCs w:val="18"/>
              </w:rPr>
            </w:pPr>
          </w:p>
        </w:tc>
      </w:tr>
      <w:tr w:rsidR="00B16743" w14:paraId="3BE24BF5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F74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3CEF" w14:textId="741FA485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</w:t>
            </w:r>
            <w:ins w:id="21" w:author="nifei (A)" w:date="2025-05-07T20:05:00Z">
              <w:r w:rsidR="00557AE6">
                <w:rPr>
                  <w:rFonts w:hint="eastAsia"/>
                  <w:lang w:eastAsia="zh-CN"/>
                </w:rPr>
                <w:t>ms</w:t>
              </w:r>
            </w:ins>
            <w:del w:id="22" w:author="nifei (A)" w:date="2025-05-07T20:05:00Z">
              <w:r w:rsidDel="00557AE6">
                <w:rPr>
                  <w:lang w:eastAsia="zh-CN"/>
                </w:rPr>
                <w:delText>MS</w:delText>
              </w:r>
            </w:del>
            <w:r>
              <w:rPr>
                <w:lang w:eastAsia="zh-CN"/>
              </w:rPr>
              <w:t>EventReport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6F3F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963C" w14:textId="77777777" w:rsidR="00B16743" w:rsidRPr="00EC71C4" w:rsidRDefault="00B16743" w:rsidP="00B16743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A472D" w14:textId="77777777" w:rsidR="00B16743" w:rsidRPr="00947543" w:rsidRDefault="00B16743" w:rsidP="00B16743">
            <w:pPr>
              <w:pStyle w:val="TAL"/>
            </w:pPr>
            <w:r w:rsidRPr="00947543">
              <w:t>Contains the IMS event report(s).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58D8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7A4D4807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C8A6" w14:textId="77777777" w:rsidR="00B16743" w:rsidRDefault="00B16743" w:rsidP="00B167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imsFailureCause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6F8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801C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B719" w14:textId="77777777" w:rsidR="00B16743" w:rsidRPr="00EC71C4" w:rsidRDefault="00B16743" w:rsidP="00B16743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68E" w14:textId="77777777" w:rsidR="00B16743" w:rsidRPr="00947543" w:rsidRDefault="00B16743" w:rsidP="00B16743">
            <w:pPr>
              <w:pStyle w:val="TAL"/>
            </w:pPr>
            <w:r w:rsidRPr="00947543">
              <w:t>Contains the failure cause provided from the IMS AS.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91A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F649E9" w14:textId="77777777" w:rsidR="00B16743" w:rsidRPr="00B16743" w:rsidRDefault="00B16743" w:rsidP="00A960E6">
      <w:pPr>
        <w:rPr>
          <w:lang w:eastAsia="zh-CN"/>
        </w:rPr>
      </w:pPr>
    </w:p>
    <w:p w14:paraId="29CEDA2D" w14:textId="77777777" w:rsidR="009C6379" w:rsidRDefault="009C6379">
      <w:pPr>
        <w:rPr>
          <w:noProof/>
          <w:lang w:eastAsia="zh-CN"/>
        </w:rPr>
      </w:pPr>
    </w:p>
    <w:p w14:paraId="5AC11BE4" w14:textId="77777777" w:rsidR="00983B54" w:rsidRDefault="00983B54">
      <w:pPr>
        <w:rPr>
          <w:noProof/>
          <w:lang w:eastAsia="zh-CN"/>
        </w:rPr>
      </w:pPr>
    </w:p>
    <w:p w14:paraId="7E97DA7C" w14:textId="3AF0AEC9" w:rsidR="00983B54" w:rsidRPr="00983B54" w:rsidRDefault="00983B54" w:rsidP="00983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AD796D" w14:textId="77777777" w:rsidR="006B3B45" w:rsidRPr="00060131" w:rsidRDefault="006B3B45" w:rsidP="006B3B45">
      <w:pPr>
        <w:pStyle w:val="Heading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5417ED70" w14:textId="77777777" w:rsidR="006B3B45" w:rsidRPr="008748AA" w:rsidRDefault="006B3B45" w:rsidP="006B3B45">
      <w:pPr>
        <w:pStyle w:val="PL"/>
      </w:pPr>
      <w:r w:rsidRPr="008748AA">
        <w:t>openapi: 3.0.0</w:t>
      </w:r>
    </w:p>
    <w:p w14:paraId="34FCCD4A" w14:textId="77777777" w:rsidR="006B3B45" w:rsidRPr="008748AA" w:rsidRDefault="006B3B45" w:rsidP="006B3B45">
      <w:pPr>
        <w:pStyle w:val="PL"/>
      </w:pPr>
    </w:p>
    <w:p w14:paraId="615C5411" w14:textId="77777777" w:rsidR="006B3B45" w:rsidRPr="008748AA" w:rsidRDefault="006B3B45" w:rsidP="006B3B45">
      <w:pPr>
        <w:pStyle w:val="PL"/>
      </w:pPr>
      <w:r w:rsidRPr="008748AA">
        <w:t>info:</w:t>
      </w:r>
    </w:p>
    <w:p w14:paraId="2E11F541" w14:textId="77777777" w:rsidR="006B3B45" w:rsidRPr="008748AA" w:rsidRDefault="006B3B45" w:rsidP="006B3B45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01FA99BB" w14:textId="77777777" w:rsidR="006B3B45" w:rsidRPr="008748AA" w:rsidRDefault="006B3B45" w:rsidP="006B3B45">
      <w:pPr>
        <w:pStyle w:val="PL"/>
      </w:pPr>
      <w:r w:rsidRPr="008748AA">
        <w:lastRenderedPageBreak/>
        <w:t xml:space="preserve">  version: 1.0.0</w:t>
      </w:r>
      <w:r>
        <w:t>-alpha.2</w:t>
      </w:r>
    </w:p>
    <w:p w14:paraId="05E8499E" w14:textId="77777777" w:rsidR="006B3B45" w:rsidRPr="008748AA" w:rsidRDefault="006B3B45" w:rsidP="006B3B45">
      <w:pPr>
        <w:pStyle w:val="PL"/>
      </w:pPr>
      <w:r w:rsidRPr="008748AA">
        <w:t xml:space="preserve">  description: |</w:t>
      </w:r>
    </w:p>
    <w:p w14:paraId="3B5CEC19" w14:textId="77777777" w:rsidR="006B3B45" w:rsidRPr="008748AA" w:rsidRDefault="006B3B45" w:rsidP="006B3B45">
      <w:pPr>
        <w:pStyle w:val="PL"/>
      </w:pPr>
      <w:r w:rsidRPr="008748AA">
        <w:t xml:space="preserve">    API for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Services.  </w:t>
      </w:r>
    </w:p>
    <w:p w14:paraId="76DA404E" w14:textId="77777777" w:rsidR="006B3B45" w:rsidRPr="008748AA" w:rsidRDefault="006B3B45" w:rsidP="006B3B45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2DE1DAF6" w14:textId="77777777" w:rsidR="006B3B45" w:rsidRPr="008748AA" w:rsidRDefault="006B3B45" w:rsidP="006B3B45">
      <w:pPr>
        <w:pStyle w:val="PL"/>
      </w:pPr>
      <w:r w:rsidRPr="008748AA">
        <w:t xml:space="preserve">    All rights reserved.</w:t>
      </w:r>
    </w:p>
    <w:p w14:paraId="4C99D520" w14:textId="77777777" w:rsidR="006B3B45" w:rsidRPr="008748AA" w:rsidRDefault="006B3B45" w:rsidP="006B3B45">
      <w:pPr>
        <w:pStyle w:val="PL"/>
      </w:pPr>
    </w:p>
    <w:p w14:paraId="44920A96" w14:textId="77777777" w:rsidR="006B3B45" w:rsidRPr="008748AA" w:rsidRDefault="006B3B45" w:rsidP="006B3B45">
      <w:pPr>
        <w:pStyle w:val="PL"/>
      </w:pPr>
      <w:r w:rsidRPr="008748AA">
        <w:t>externalDocs:</w:t>
      </w:r>
    </w:p>
    <w:p w14:paraId="31ACEDCA" w14:textId="77777777" w:rsidR="006B3B45" w:rsidRPr="008748AA" w:rsidRDefault="006B3B45" w:rsidP="006B3B45">
      <w:pPr>
        <w:pStyle w:val="PL"/>
      </w:pPr>
      <w:r w:rsidRPr="008748AA">
        <w:t xml:space="preserve">  description: &gt;</w:t>
      </w:r>
    </w:p>
    <w:p w14:paraId="522B3B4B" w14:textId="77777777" w:rsidR="006B3B45" w:rsidRPr="008748AA" w:rsidRDefault="006B3B45" w:rsidP="006B3B45">
      <w:pPr>
        <w:pStyle w:val="PL"/>
      </w:pPr>
      <w:r w:rsidRPr="008748AA">
        <w:t xml:space="preserve">    3GPP TS 29.522 V19.</w:t>
      </w:r>
      <w:r>
        <w:t>2</w:t>
      </w:r>
      <w:r w:rsidRPr="008748AA">
        <w:t>.</w:t>
      </w:r>
      <w:r>
        <w:t>0</w:t>
      </w:r>
      <w:r w:rsidRPr="008748AA">
        <w:t>; 5G System; Network Exposure Function Northbound APIs.</w:t>
      </w:r>
    </w:p>
    <w:p w14:paraId="5F8E8F13" w14:textId="77777777" w:rsidR="006B3B45" w:rsidRPr="008748AA" w:rsidRDefault="006B3B45" w:rsidP="006B3B45">
      <w:pPr>
        <w:pStyle w:val="PL"/>
      </w:pPr>
      <w:r w:rsidRPr="008748AA">
        <w:t xml:space="preserve">  url: 'https://www.3gpp.org/ftp/Specs/archive/29_series/29.522/'</w:t>
      </w:r>
    </w:p>
    <w:p w14:paraId="7B13BC24" w14:textId="77777777" w:rsidR="006B3B45" w:rsidRPr="008748AA" w:rsidRDefault="006B3B45" w:rsidP="006B3B45">
      <w:pPr>
        <w:pStyle w:val="PL"/>
      </w:pPr>
    </w:p>
    <w:p w14:paraId="3F25B507" w14:textId="77777777" w:rsidR="006B3B45" w:rsidRPr="008748AA" w:rsidRDefault="006B3B45" w:rsidP="006B3B45">
      <w:pPr>
        <w:pStyle w:val="PL"/>
      </w:pPr>
      <w:r w:rsidRPr="008748AA">
        <w:t>servers:</w:t>
      </w:r>
    </w:p>
    <w:p w14:paraId="249EA270" w14:textId="77777777" w:rsidR="006B3B45" w:rsidRPr="008748AA" w:rsidRDefault="006B3B45" w:rsidP="006B3B45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74CA74CE" w14:textId="77777777" w:rsidR="006B3B45" w:rsidRPr="008748AA" w:rsidRDefault="006B3B45" w:rsidP="006B3B45">
      <w:pPr>
        <w:pStyle w:val="PL"/>
      </w:pPr>
      <w:r w:rsidRPr="008748AA">
        <w:t xml:space="preserve">    variables:</w:t>
      </w:r>
    </w:p>
    <w:p w14:paraId="15F0060A" w14:textId="77777777" w:rsidR="006B3B45" w:rsidRPr="008748AA" w:rsidRDefault="006B3B45" w:rsidP="006B3B45">
      <w:pPr>
        <w:pStyle w:val="PL"/>
      </w:pPr>
      <w:r w:rsidRPr="008748AA">
        <w:t xml:space="preserve">      apiRoot:</w:t>
      </w:r>
    </w:p>
    <w:p w14:paraId="34246335" w14:textId="77777777" w:rsidR="006B3B45" w:rsidRPr="008748AA" w:rsidRDefault="006B3B45" w:rsidP="006B3B45">
      <w:pPr>
        <w:pStyle w:val="PL"/>
      </w:pPr>
      <w:r w:rsidRPr="008748AA">
        <w:t xml:space="preserve">        default: https://example.com</w:t>
      </w:r>
    </w:p>
    <w:p w14:paraId="72FEBD38" w14:textId="77777777" w:rsidR="006B3B45" w:rsidRPr="008748AA" w:rsidRDefault="006B3B45" w:rsidP="006B3B45">
      <w:pPr>
        <w:pStyle w:val="PL"/>
      </w:pPr>
      <w:r w:rsidRPr="008748AA">
        <w:t xml:space="preserve">        description: apiRoot as defined in clause 5.2.4 of 3GPP TS 29.122.</w:t>
      </w:r>
    </w:p>
    <w:p w14:paraId="31AE0CCC" w14:textId="77777777" w:rsidR="006B3B45" w:rsidRPr="008748AA" w:rsidRDefault="006B3B45" w:rsidP="006B3B45">
      <w:pPr>
        <w:pStyle w:val="PL"/>
      </w:pPr>
    </w:p>
    <w:p w14:paraId="7D2DC6E5" w14:textId="77777777" w:rsidR="006B3B45" w:rsidRPr="008748AA" w:rsidRDefault="006B3B45" w:rsidP="006B3B45">
      <w:pPr>
        <w:pStyle w:val="PL"/>
      </w:pPr>
      <w:r w:rsidRPr="008748AA">
        <w:t>security:</w:t>
      </w:r>
    </w:p>
    <w:p w14:paraId="603448C2" w14:textId="77777777" w:rsidR="006B3B45" w:rsidRPr="008748AA" w:rsidRDefault="006B3B45" w:rsidP="006B3B45">
      <w:pPr>
        <w:pStyle w:val="PL"/>
      </w:pPr>
      <w:r w:rsidRPr="008748AA">
        <w:t xml:space="preserve">  - {}</w:t>
      </w:r>
    </w:p>
    <w:p w14:paraId="50D82732" w14:textId="77777777" w:rsidR="006B3B45" w:rsidRPr="008748AA" w:rsidRDefault="006B3B45" w:rsidP="006B3B45">
      <w:pPr>
        <w:pStyle w:val="PL"/>
      </w:pPr>
      <w:r w:rsidRPr="008748AA">
        <w:t xml:space="preserve">  - oAuth2ClientCredentials: []</w:t>
      </w:r>
    </w:p>
    <w:p w14:paraId="0F649883" w14:textId="77777777" w:rsidR="006B3B45" w:rsidRPr="008748AA" w:rsidRDefault="006B3B45" w:rsidP="006B3B45">
      <w:pPr>
        <w:pStyle w:val="PL"/>
      </w:pPr>
    </w:p>
    <w:p w14:paraId="213B89EC" w14:textId="77777777" w:rsidR="006B3B45" w:rsidRPr="008748AA" w:rsidRDefault="006B3B45" w:rsidP="006B3B45">
      <w:pPr>
        <w:pStyle w:val="PL"/>
      </w:pPr>
      <w:r w:rsidRPr="008748AA">
        <w:t>paths:</w:t>
      </w:r>
    </w:p>
    <w:p w14:paraId="0426DC49" w14:textId="77777777" w:rsidR="006B3B45" w:rsidRPr="008748AA" w:rsidRDefault="006B3B45" w:rsidP="006B3B45">
      <w:pPr>
        <w:pStyle w:val="PL"/>
      </w:pPr>
      <w:r w:rsidRPr="008748AA">
        <w:t xml:space="preserve">  /{afId}/subscriptions:</w:t>
      </w:r>
    </w:p>
    <w:p w14:paraId="61DD7CD0" w14:textId="77777777" w:rsidR="006B3B45" w:rsidRPr="008748AA" w:rsidRDefault="006B3B45" w:rsidP="006B3B45">
      <w:pPr>
        <w:pStyle w:val="PL"/>
      </w:pPr>
      <w:r w:rsidRPr="008748AA">
        <w:t xml:space="preserve">    parameters:</w:t>
      </w:r>
    </w:p>
    <w:p w14:paraId="090A1C6B" w14:textId="77777777" w:rsidR="006B3B45" w:rsidRPr="008748AA" w:rsidRDefault="006B3B45" w:rsidP="006B3B45">
      <w:pPr>
        <w:pStyle w:val="PL"/>
      </w:pPr>
      <w:r w:rsidRPr="008748AA">
        <w:t xml:space="preserve">      - name: afId</w:t>
      </w:r>
    </w:p>
    <w:p w14:paraId="63F0FB14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2EDD0FAC" w14:textId="77777777" w:rsidR="006B3B45" w:rsidRPr="008748AA" w:rsidRDefault="006B3B45" w:rsidP="006B3B45">
      <w:pPr>
        <w:pStyle w:val="PL"/>
      </w:pPr>
      <w:r w:rsidRPr="008748AA">
        <w:t xml:space="preserve">        description: Represents the identifier of the AF</w:t>
      </w:r>
    </w:p>
    <w:p w14:paraId="71AF186A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6548A007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2E3020C2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076581C1" w14:textId="77777777" w:rsidR="006B3B45" w:rsidRPr="008748AA" w:rsidRDefault="006B3B45" w:rsidP="006B3B45">
      <w:pPr>
        <w:pStyle w:val="PL"/>
      </w:pPr>
    </w:p>
    <w:p w14:paraId="5C2F8355" w14:textId="77777777" w:rsidR="006B3B45" w:rsidRPr="008748AA" w:rsidRDefault="006B3B45" w:rsidP="006B3B45">
      <w:pPr>
        <w:pStyle w:val="PL"/>
      </w:pPr>
      <w:r w:rsidRPr="008748AA">
        <w:t xml:space="preserve">    get:</w:t>
      </w:r>
    </w:p>
    <w:p w14:paraId="25CE32E4" w14:textId="77777777" w:rsidR="006B3B45" w:rsidRPr="008748AA" w:rsidRDefault="006B3B45" w:rsidP="006B3B45">
      <w:pPr>
        <w:pStyle w:val="PL"/>
      </w:pPr>
      <w:r w:rsidRPr="008748AA">
        <w:t xml:space="preserve">      summary: Retrieve all the active IMS EE Subscriptions managed by the NEF.</w:t>
      </w:r>
    </w:p>
    <w:p w14:paraId="72831497" w14:textId="77777777" w:rsidR="006B3B45" w:rsidRPr="008748AA" w:rsidRDefault="006B3B45" w:rsidP="006B3B45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29B9D4CD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59257E55" w14:textId="77777777" w:rsidR="006B3B45" w:rsidRPr="008748AA" w:rsidRDefault="006B3B45" w:rsidP="006B3B45">
      <w:pPr>
        <w:pStyle w:val="PL"/>
      </w:pPr>
      <w:r w:rsidRPr="008748AA">
        <w:t xml:space="preserve">        - IMS EE Subscriptions (Collection)</w:t>
      </w:r>
    </w:p>
    <w:p w14:paraId="0E6C761F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71FC44AC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75E36A46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3070FFEF" w14:textId="77777777" w:rsidR="006B3B45" w:rsidRPr="008748AA" w:rsidRDefault="006B3B45" w:rsidP="006B3B45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7A173B14" w14:textId="77777777" w:rsidR="006B3B45" w:rsidRPr="008748AA" w:rsidRDefault="006B3B45" w:rsidP="006B3B45">
      <w:pPr>
        <w:pStyle w:val="PL"/>
      </w:pPr>
      <w:r w:rsidRPr="008748AA">
        <w:t xml:space="preserve">            are returned.</w:t>
      </w:r>
    </w:p>
    <w:p w14:paraId="68426480" w14:textId="77777777" w:rsidR="006B3B45" w:rsidRPr="008748AA" w:rsidRDefault="006B3B45" w:rsidP="006B3B45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5616749D" w14:textId="77777777" w:rsidR="006B3B45" w:rsidRPr="008748AA" w:rsidRDefault="006B3B45" w:rsidP="006B3B45">
      <w:pPr>
        <w:pStyle w:val="PL"/>
      </w:pPr>
      <w:r w:rsidRPr="008748AA">
        <w:t xml:space="preserve">            an empty array is returned.</w:t>
      </w:r>
    </w:p>
    <w:p w14:paraId="36849D60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18964CC3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590B82FF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29AD4648" w14:textId="77777777" w:rsidR="006B3B45" w:rsidRPr="008B1C02" w:rsidRDefault="006B3B45" w:rsidP="006B3B45">
      <w:pPr>
        <w:pStyle w:val="PL"/>
      </w:pPr>
      <w:r w:rsidRPr="008B1C02">
        <w:t xml:space="preserve">                type: array</w:t>
      </w:r>
    </w:p>
    <w:p w14:paraId="776E033B" w14:textId="77777777" w:rsidR="006B3B45" w:rsidRPr="008B1C02" w:rsidRDefault="006B3B45" w:rsidP="006B3B45">
      <w:pPr>
        <w:pStyle w:val="PL"/>
      </w:pPr>
      <w:r w:rsidRPr="008B1C02">
        <w:t xml:space="preserve">                items:</w:t>
      </w:r>
    </w:p>
    <w:p w14:paraId="527EEEC9" w14:textId="77777777" w:rsidR="006B3B45" w:rsidRPr="008748AA" w:rsidRDefault="006B3B45" w:rsidP="006B3B45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A9B74B3" w14:textId="77777777" w:rsidR="006B3B45" w:rsidRPr="008B1C02" w:rsidRDefault="006B3B45" w:rsidP="006B3B45">
      <w:pPr>
        <w:pStyle w:val="PL"/>
      </w:pPr>
      <w:r w:rsidRPr="008B1C02">
        <w:t xml:space="preserve">                minItems: 0</w:t>
      </w:r>
    </w:p>
    <w:p w14:paraId="68D8F581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664F471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0A66B5B7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155F31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795B8960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47B227C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18ACD988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3A2200E3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4588CD12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2C3005C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49598B43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0B4074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42C1AF82" w14:textId="77777777" w:rsidR="006B3B45" w:rsidRPr="008748AA" w:rsidRDefault="006B3B45" w:rsidP="006B3B45">
      <w:pPr>
        <w:pStyle w:val="PL"/>
      </w:pPr>
      <w:r w:rsidRPr="008748AA">
        <w:t xml:space="preserve">        '406':</w:t>
      </w:r>
    </w:p>
    <w:p w14:paraId="1B76EEB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'TS29122_CommonData.yaml#/components/responses/406'</w:t>
      </w:r>
    </w:p>
    <w:p w14:paraId="3CB17A57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7FAF1F7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C57EDFA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54517B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54FB6B5C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4C52996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17D44E0E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46C31AB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45E3ED90" w14:textId="77777777" w:rsidR="006B3B45" w:rsidRPr="008748AA" w:rsidRDefault="006B3B45" w:rsidP="006B3B45">
      <w:pPr>
        <w:pStyle w:val="PL"/>
      </w:pPr>
    </w:p>
    <w:p w14:paraId="541D916A" w14:textId="77777777" w:rsidR="006B3B45" w:rsidRPr="008748AA" w:rsidRDefault="006B3B45" w:rsidP="006B3B45">
      <w:pPr>
        <w:pStyle w:val="PL"/>
      </w:pPr>
      <w:r w:rsidRPr="008748AA">
        <w:t xml:space="preserve">    post:</w:t>
      </w:r>
    </w:p>
    <w:p w14:paraId="0D608320" w14:textId="77777777" w:rsidR="006B3B45" w:rsidRPr="008748AA" w:rsidRDefault="006B3B45" w:rsidP="006B3B45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4A932084" w14:textId="77777777" w:rsidR="006B3B45" w:rsidRPr="008748AA" w:rsidRDefault="006B3B45" w:rsidP="006B3B45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09534325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5A439817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- IMS EE Subscriptions (Collection)</w:t>
      </w:r>
    </w:p>
    <w:p w14:paraId="6E2E864A" w14:textId="77777777" w:rsidR="006B3B45" w:rsidRPr="008748AA" w:rsidRDefault="006B3B45" w:rsidP="006B3B45">
      <w:pPr>
        <w:pStyle w:val="PL"/>
      </w:pPr>
      <w:r w:rsidRPr="008748AA">
        <w:t xml:space="preserve">      requestBody:</w:t>
      </w:r>
    </w:p>
    <w:p w14:paraId="09E2C038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5AF4D738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7DF165FE" w14:textId="77777777" w:rsidR="006B3B45" w:rsidRPr="008748AA" w:rsidRDefault="006B3B45" w:rsidP="006B3B45">
      <w:pPr>
        <w:pStyle w:val="PL"/>
      </w:pPr>
      <w:r w:rsidRPr="008748AA">
        <w:t xml:space="preserve">          application/json:</w:t>
      </w:r>
    </w:p>
    <w:p w14:paraId="30E2BBA2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05450129" w14:textId="77777777" w:rsidR="006B3B45" w:rsidRPr="008748AA" w:rsidRDefault="006B3B45" w:rsidP="006B3B45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434A2410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0E564D10" w14:textId="77777777" w:rsidR="006B3B45" w:rsidRPr="008748AA" w:rsidRDefault="006B3B45" w:rsidP="006B3B45">
      <w:pPr>
        <w:pStyle w:val="PL"/>
      </w:pPr>
      <w:r w:rsidRPr="008748AA">
        <w:t xml:space="preserve">        '201':</w:t>
      </w:r>
    </w:p>
    <w:p w14:paraId="1FD70AB9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17C31F9F" w14:textId="77777777" w:rsidR="006B3B45" w:rsidRPr="008748AA" w:rsidRDefault="006B3B45" w:rsidP="006B3B45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33A0C405" w14:textId="77777777" w:rsidR="006B3B45" w:rsidRPr="008748AA" w:rsidRDefault="006B3B45" w:rsidP="006B3B45">
      <w:pPr>
        <w:pStyle w:val="PL"/>
      </w:pPr>
      <w:r w:rsidRPr="008748AA">
        <w:t xml:space="preserve">            returned in the response body.</w:t>
      </w:r>
    </w:p>
    <w:p w14:paraId="398CC291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68110AD7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70D9D5F6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6FF221DF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70A4A3E" w14:textId="77777777" w:rsidR="006B3B45" w:rsidRPr="008748AA" w:rsidRDefault="006B3B45" w:rsidP="006B3B45">
      <w:pPr>
        <w:pStyle w:val="PL"/>
      </w:pPr>
      <w:r w:rsidRPr="008748AA">
        <w:t xml:space="preserve">          headers:</w:t>
      </w:r>
    </w:p>
    <w:p w14:paraId="20CF0B76" w14:textId="77777777" w:rsidR="006B3B45" w:rsidRPr="008748AA" w:rsidRDefault="006B3B45" w:rsidP="006B3B45">
      <w:pPr>
        <w:pStyle w:val="PL"/>
      </w:pPr>
      <w:r w:rsidRPr="008748AA">
        <w:t xml:space="preserve">            Location:</w:t>
      </w:r>
    </w:p>
    <w:p w14:paraId="41F766AA" w14:textId="77777777" w:rsidR="006B3B45" w:rsidRPr="008748AA" w:rsidRDefault="006B3B45" w:rsidP="006B3B45">
      <w:pPr>
        <w:pStyle w:val="PL"/>
      </w:pPr>
      <w:r w:rsidRPr="008748AA">
        <w:t xml:space="preserve">              description: &gt;</w:t>
      </w:r>
    </w:p>
    <w:p w14:paraId="4B2A5575" w14:textId="77777777" w:rsidR="006B3B45" w:rsidRPr="008748AA" w:rsidRDefault="006B3B45" w:rsidP="006B3B45">
      <w:pPr>
        <w:pStyle w:val="PL"/>
      </w:pPr>
      <w:r w:rsidRPr="008748AA">
        <w:t xml:space="preserve">                Contains the URI of the newly created resource.</w:t>
      </w:r>
    </w:p>
    <w:p w14:paraId="321D5135" w14:textId="77777777" w:rsidR="006B3B45" w:rsidRPr="008748AA" w:rsidRDefault="006B3B45" w:rsidP="006B3B45">
      <w:pPr>
        <w:pStyle w:val="PL"/>
      </w:pPr>
      <w:r w:rsidRPr="008748AA">
        <w:t xml:space="preserve">              required: true</w:t>
      </w:r>
    </w:p>
    <w:p w14:paraId="29C120B8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7110EABD" w14:textId="77777777" w:rsidR="006B3B45" w:rsidRPr="008748AA" w:rsidRDefault="006B3B45" w:rsidP="006B3B45">
      <w:pPr>
        <w:pStyle w:val="PL"/>
      </w:pPr>
      <w:r w:rsidRPr="008748AA">
        <w:t xml:space="preserve">                type: string</w:t>
      </w:r>
    </w:p>
    <w:p w14:paraId="310A41D5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18C54E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2FA12709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5463624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03BF229B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569F46B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37697D8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6500843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5FDD47B0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471401A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658F5D65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47FED8B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16CCA2F9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4394F0A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43E18B2A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3EA4A93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4DFB9BF6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489AFA11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7C7845E0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2D1D8B33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617201DC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6DBE490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3805B31E" w14:textId="77777777" w:rsidR="006B3B45" w:rsidRPr="008748AA" w:rsidRDefault="006B3B45" w:rsidP="006B3B45">
      <w:pPr>
        <w:pStyle w:val="PL"/>
      </w:pPr>
      <w:r w:rsidRPr="008748AA">
        <w:t xml:space="preserve">      callbacks:</w:t>
      </w:r>
    </w:p>
    <w:p w14:paraId="4DB56AAD" w14:textId="77777777" w:rsidR="006B3B45" w:rsidRPr="008748AA" w:rsidRDefault="006B3B45" w:rsidP="006B3B45">
      <w:pPr>
        <w:pStyle w:val="PL"/>
      </w:pPr>
      <w:r w:rsidRPr="008748AA">
        <w:t xml:space="preserve">        IMSEENotif:</w:t>
      </w:r>
    </w:p>
    <w:p w14:paraId="43CA5473" w14:textId="77777777" w:rsidR="006B3B45" w:rsidRPr="008748AA" w:rsidRDefault="006B3B45" w:rsidP="006B3B45">
      <w:pPr>
        <w:pStyle w:val="PL"/>
      </w:pPr>
      <w:r w:rsidRPr="008748AA">
        <w:t xml:space="preserve">          '{$request.body#/notifUri}':</w:t>
      </w:r>
    </w:p>
    <w:p w14:paraId="4416A54E" w14:textId="77777777" w:rsidR="006B3B45" w:rsidRPr="008748AA" w:rsidRDefault="006B3B45" w:rsidP="006B3B45">
      <w:pPr>
        <w:pStyle w:val="PL"/>
      </w:pPr>
      <w:r w:rsidRPr="008748AA">
        <w:t xml:space="preserve">            post:</w:t>
      </w:r>
    </w:p>
    <w:p w14:paraId="33D07FE6" w14:textId="77777777" w:rsidR="006B3B45" w:rsidRPr="008748AA" w:rsidRDefault="006B3B45" w:rsidP="006B3B45">
      <w:pPr>
        <w:pStyle w:val="PL"/>
      </w:pPr>
      <w:r w:rsidRPr="008748AA">
        <w:t xml:space="preserve">              requestBody:</w:t>
      </w:r>
    </w:p>
    <w:p w14:paraId="60C756DF" w14:textId="77777777" w:rsidR="006B3B45" w:rsidRPr="008748AA" w:rsidRDefault="006B3B45" w:rsidP="006B3B45">
      <w:pPr>
        <w:pStyle w:val="PL"/>
      </w:pPr>
      <w:r w:rsidRPr="008748AA">
        <w:t xml:space="preserve">                required: true</w:t>
      </w:r>
    </w:p>
    <w:p w14:paraId="5A5C8B51" w14:textId="77777777" w:rsidR="006B3B45" w:rsidRPr="008748AA" w:rsidRDefault="006B3B45" w:rsidP="006B3B45">
      <w:pPr>
        <w:pStyle w:val="PL"/>
      </w:pPr>
      <w:r w:rsidRPr="008748AA">
        <w:t xml:space="preserve">                content:</w:t>
      </w:r>
    </w:p>
    <w:p w14:paraId="2B598841" w14:textId="77777777" w:rsidR="006B3B45" w:rsidRPr="008748AA" w:rsidRDefault="006B3B45" w:rsidP="006B3B45">
      <w:pPr>
        <w:pStyle w:val="PL"/>
      </w:pPr>
      <w:r w:rsidRPr="008748AA">
        <w:t xml:space="preserve">                  application/json:</w:t>
      </w:r>
    </w:p>
    <w:p w14:paraId="24CCF9AF" w14:textId="77777777" w:rsidR="006B3B45" w:rsidRPr="008748AA" w:rsidRDefault="006B3B45" w:rsidP="006B3B45">
      <w:pPr>
        <w:pStyle w:val="PL"/>
      </w:pPr>
      <w:r w:rsidRPr="008748AA">
        <w:t xml:space="preserve">                    schema:</w:t>
      </w:r>
    </w:p>
    <w:p w14:paraId="669380C5" w14:textId="77777777" w:rsidR="006B3B45" w:rsidRPr="008748AA" w:rsidRDefault="006B3B45" w:rsidP="006B3B45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43BFE95F" w14:textId="77777777" w:rsidR="006B3B45" w:rsidRPr="008748AA" w:rsidRDefault="006B3B45" w:rsidP="006B3B45">
      <w:pPr>
        <w:pStyle w:val="PL"/>
      </w:pPr>
      <w:r w:rsidRPr="008748AA">
        <w:t xml:space="preserve">              responses:</w:t>
      </w:r>
    </w:p>
    <w:p w14:paraId="3468B941" w14:textId="77777777" w:rsidR="006B3B45" w:rsidRPr="008748AA" w:rsidRDefault="006B3B45" w:rsidP="006B3B45">
      <w:pPr>
        <w:pStyle w:val="PL"/>
      </w:pPr>
      <w:r w:rsidRPr="008748AA">
        <w:t xml:space="preserve">                '204':</w:t>
      </w:r>
    </w:p>
    <w:p w14:paraId="3097C0FD" w14:textId="77777777" w:rsidR="006B3B45" w:rsidRPr="008748AA" w:rsidRDefault="006B3B45" w:rsidP="006B3B45">
      <w:pPr>
        <w:pStyle w:val="PL"/>
      </w:pPr>
      <w:r w:rsidRPr="008748AA">
        <w:t xml:space="preserve">                  description: &gt;</w:t>
      </w:r>
    </w:p>
    <w:p w14:paraId="48D38399" w14:textId="77777777" w:rsidR="006B3B45" w:rsidRPr="008748AA" w:rsidRDefault="006B3B45" w:rsidP="006B3B45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 w:rsidRPr="008748AA">
        <w:t>notification is successfully received and acknowledged.</w:t>
      </w:r>
    </w:p>
    <w:p w14:paraId="756C6EAD" w14:textId="77777777" w:rsidR="006B3B45" w:rsidRPr="008748AA" w:rsidRDefault="006B3B45" w:rsidP="006B3B45">
      <w:pPr>
        <w:pStyle w:val="PL"/>
      </w:pPr>
      <w:r w:rsidRPr="008748AA">
        <w:t xml:space="preserve">                '307':</w:t>
      </w:r>
    </w:p>
    <w:p w14:paraId="5BDEEAD7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'TS29122_CommonData.yaml#/components/responses/307'</w:t>
      </w:r>
    </w:p>
    <w:p w14:paraId="11E42E06" w14:textId="77777777" w:rsidR="006B3B45" w:rsidRPr="008748AA" w:rsidRDefault="006B3B45" w:rsidP="006B3B45">
      <w:pPr>
        <w:pStyle w:val="PL"/>
      </w:pPr>
      <w:r w:rsidRPr="008748AA">
        <w:t xml:space="preserve">                '308':</w:t>
      </w:r>
    </w:p>
    <w:p w14:paraId="79C64F94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'TS29122_CommonData.yaml#/components/responses/308'</w:t>
      </w:r>
    </w:p>
    <w:p w14:paraId="47E7D1D5" w14:textId="77777777" w:rsidR="006B3B45" w:rsidRPr="008748AA" w:rsidRDefault="006B3B45" w:rsidP="006B3B45">
      <w:pPr>
        <w:pStyle w:val="PL"/>
      </w:pPr>
      <w:r w:rsidRPr="008748AA">
        <w:t xml:space="preserve">                '400':</w:t>
      </w:r>
    </w:p>
    <w:p w14:paraId="2369B5F7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'TS29122_CommonData.yaml#/components/responses/400'</w:t>
      </w:r>
    </w:p>
    <w:p w14:paraId="2976998D" w14:textId="77777777" w:rsidR="006B3B45" w:rsidRPr="008748AA" w:rsidRDefault="006B3B45" w:rsidP="006B3B45">
      <w:pPr>
        <w:pStyle w:val="PL"/>
      </w:pPr>
      <w:r w:rsidRPr="008748AA">
        <w:t xml:space="preserve">                '401':</w:t>
      </w:r>
    </w:p>
    <w:p w14:paraId="45ED8160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'TS29122_CommonData.yaml#/components/responses/401'</w:t>
      </w:r>
    </w:p>
    <w:p w14:paraId="438920D5" w14:textId="77777777" w:rsidR="006B3B45" w:rsidRPr="008748AA" w:rsidRDefault="006B3B45" w:rsidP="006B3B45">
      <w:pPr>
        <w:pStyle w:val="PL"/>
      </w:pPr>
      <w:r w:rsidRPr="008748AA">
        <w:t xml:space="preserve">                '403':</w:t>
      </w:r>
    </w:p>
    <w:p w14:paraId="7EBD66DD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'TS29122_CommonData.yaml#/components/responses/403'</w:t>
      </w:r>
    </w:p>
    <w:p w14:paraId="4320242C" w14:textId="77777777" w:rsidR="006B3B45" w:rsidRPr="008748AA" w:rsidRDefault="006B3B45" w:rsidP="006B3B45">
      <w:pPr>
        <w:pStyle w:val="PL"/>
      </w:pPr>
      <w:r w:rsidRPr="008748AA">
        <w:t xml:space="preserve">                '404':</w:t>
      </w:r>
    </w:p>
    <w:p w14:paraId="43187770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'TS29122_CommonData.yaml#/components/responses/404'</w:t>
      </w:r>
    </w:p>
    <w:p w14:paraId="1CAADA28" w14:textId="77777777" w:rsidR="006B3B45" w:rsidRPr="008748AA" w:rsidRDefault="006B3B45" w:rsidP="006B3B45">
      <w:pPr>
        <w:pStyle w:val="PL"/>
      </w:pPr>
      <w:r w:rsidRPr="008748AA">
        <w:t xml:space="preserve">                '411':</w:t>
      </w:r>
    </w:p>
    <w:p w14:paraId="617FFB88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'TS29122_CommonData.yaml#/components/responses/411'</w:t>
      </w:r>
    </w:p>
    <w:p w14:paraId="05E189CB" w14:textId="77777777" w:rsidR="006B3B45" w:rsidRPr="008748AA" w:rsidRDefault="006B3B45" w:rsidP="006B3B45">
      <w:pPr>
        <w:pStyle w:val="PL"/>
      </w:pPr>
      <w:r w:rsidRPr="008748AA">
        <w:t xml:space="preserve">                '413':</w:t>
      </w:r>
    </w:p>
    <w:p w14:paraId="386FEE1D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'TS29122_CommonData.yaml#/components/responses/413'</w:t>
      </w:r>
    </w:p>
    <w:p w14:paraId="390E9F4F" w14:textId="77777777" w:rsidR="006B3B45" w:rsidRPr="008748AA" w:rsidRDefault="006B3B45" w:rsidP="006B3B45">
      <w:pPr>
        <w:pStyle w:val="PL"/>
      </w:pPr>
      <w:r w:rsidRPr="008748AA">
        <w:t xml:space="preserve">                '415':</w:t>
      </w:r>
    </w:p>
    <w:p w14:paraId="01026C33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'TS29122_CommonData.yaml#/components/responses/415'</w:t>
      </w:r>
    </w:p>
    <w:p w14:paraId="54FD937A" w14:textId="77777777" w:rsidR="006B3B45" w:rsidRPr="008748AA" w:rsidRDefault="006B3B45" w:rsidP="006B3B45">
      <w:pPr>
        <w:pStyle w:val="PL"/>
      </w:pPr>
      <w:r w:rsidRPr="008748AA">
        <w:t xml:space="preserve">                '429':</w:t>
      </w:r>
    </w:p>
    <w:p w14:paraId="1F0F9CF2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          $ref: 'TS29122_CommonData.yaml#/components/responses/429'</w:t>
      </w:r>
    </w:p>
    <w:p w14:paraId="3504A4E4" w14:textId="77777777" w:rsidR="006B3B45" w:rsidRPr="008748AA" w:rsidRDefault="006B3B45" w:rsidP="006B3B45">
      <w:pPr>
        <w:pStyle w:val="PL"/>
      </w:pPr>
      <w:r w:rsidRPr="008748AA">
        <w:t xml:space="preserve">                '500':</w:t>
      </w:r>
    </w:p>
    <w:p w14:paraId="0E36826B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'TS29122_CommonData.yaml#/components/responses/500'</w:t>
      </w:r>
    </w:p>
    <w:p w14:paraId="5C35F034" w14:textId="77777777" w:rsidR="006B3B45" w:rsidRPr="008748AA" w:rsidRDefault="006B3B45" w:rsidP="006B3B45">
      <w:pPr>
        <w:pStyle w:val="PL"/>
      </w:pPr>
      <w:r w:rsidRPr="008748AA">
        <w:t xml:space="preserve">                '503':</w:t>
      </w:r>
    </w:p>
    <w:p w14:paraId="1C4CD09C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'TS29122_CommonData.yaml#/components/responses/503'</w:t>
      </w:r>
    </w:p>
    <w:p w14:paraId="49EBC2B8" w14:textId="77777777" w:rsidR="006B3B45" w:rsidRPr="008748AA" w:rsidRDefault="006B3B45" w:rsidP="006B3B45">
      <w:pPr>
        <w:pStyle w:val="PL"/>
      </w:pPr>
      <w:r w:rsidRPr="008748AA">
        <w:t xml:space="preserve">                default:</w:t>
      </w:r>
    </w:p>
    <w:p w14:paraId="7499E2B5" w14:textId="77777777" w:rsidR="006B3B45" w:rsidRPr="008748AA" w:rsidRDefault="006B3B45" w:rsidP="006B3B45">
      <w:pPr>
        <w:pStyle w:val="PL"/>
      </w:pPr>
      <w:r w:rsidRPr="008748AA">
        <w:t xml:space="preserve">                  $ref: 'TS29122_CommonData.yaml#/components/responses/default'</w:t>
      </w:r>
    </w:p>
    <w:p w14:paraId="4E9B401A" w14:textId="77777777" w:rsidR="006B3B45" w:rsidRPr="008748AA" w:rsidRDefault="006B3B45" w:rsidP="006B3B45">
      <w:pPr>
        <w:pStyle w:val="PL"/>
      </w:pPr>
    </w:p>
    <w:p w14:paraId="34F6F326" w14:textId="77777777" w:rsidR="006B3B45" w:rsidRPr="008748AA" w:rsidRDefault="006B3B45" w:rsidP="006B3B45">
      <w:pPr>
        <w:pStyle w:val="PL"/>
      </w:pPr>
    </w:p>
    <w:p w14:paraId="00DABA25" w14:textId="77777777" w:rsidR="006B3B45" w:rsidRPr="008748AA" w:rsidRDefault="006B3B45" w:rsidP="006B3B45">
      <w:pPr>
        <w:pStyle w:val="PL"/>
      </w:pPr>
      <w:r w:rsidRPr="008748AA">
        <w:t xml:space="preserve">  /{afId}/subscriptions/{subscriptionId}:</w:t>
      </w:r>
    </w:p>
    <w:p w14:paraId="6223DFE7" w14:textId="77777777" w:rsidR="006B3B45" w:rsidRPr="008748AA" w:rsidRDefault="006B3B45" w:rsidP="006B3B45">
      <w:pPr>
        <w:pStyle w:val="PL"/>
      </w:pPr>
      <w:r w:rsidRPr="008748AA">
        <w:t xml:space="preserve">    parameters:</w:t>
      </w:r>
    </w:p>
    <w:p w14:paraId="15517F2F" w14:textId="77777777" w:rsidR="006B3B45" w:rsidRPr="008748AA" w:rsidRDefault="006B3B45" w:rsidP="006B3B45">
      <w:pPr>
        <w:pStyle w:val="PL"/>
      </w:pPr>
      <w:r w:rsidRPr="008748AA">
        <w:t xml:space="preserve">      - name: afId</w:t>
      </w:r>
    </w:p>
    <w:p w14:paraId="7288D9FB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071F5CF6" w14:textId="77777777" w:rsidR="006B3B45" w:rsidRPr="008748AA" w:rsidRDefault="006B3B45" w:rsidP="006B3B45">
      <w:pPr>
        <w:pStyle w:val="PL"/>
      </w:pPr>
      <w:r w:rsidRPr="008748AA">
        <w:t xml:space="preserve">        description: Represents the identifier of the AF.</w:t>
      </w:r>
    </w:p>
    <w:p w14:paraId="593DF6B3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392E06BF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35C59F6F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79823B30" w14:textId="77777777" w:rsidR="006B3B45" w:rsidRPr="008748AA" w:rsidRDefault="006B3B45" w:rsidP="006B3B45">
      <w:pPr>
        <w:pStyle w:val="PL"/>
      </w:pPr>
      <w:r w:rsidRPr="008748AA">
        <w:t xml:space="preserve">      - name: subscriptionId</w:t>
      </w:r>
    </w:p>
    <w:p w14:paraId="1425A6C9" w14:textId="77777777" w:rsidR="006B3B45" w:rsidRPr="008748AA" w:rsidRDefault="006B3B45" w:rsidP="006B3B45">
      <w:pPr>
        <w:pStyle w:val="PL"/>
      </w:pPr>
      <w:r w:rsidRPr="008748AA">
        <w:t xml:space="preserve">        in: path</w:t>
      </w:r>
    </w:p>
    <w:p w14:paraId="037C3AB9" w14:textId="77777777" w:rsidR="006B3B45" w:rsidRPr="008748AA" w:rsidRDefault="006B3B45" w:rsidP="006B3B45">
      <w:pPr>
        <w:pStyle w:val="PL"/>
      </w:pPr>
      <w:r w:rsidRPr="008748AA">
        <w:t xml:space="preserve">        description: &gt;</w:t>
      </w:r>
    </w:p>
    <w:p w14:paraId="4FE58C8B" w14:textId="77777777" w:rsidR="006B3B45" w:rsidRPr="008748AA" w:rsidRDefault="006B3B45" w:rsidP="006B3B45">
      <w:pPr>
        <w:pStyle w:val="PL"/>
      </w:pPr>
      <w:r w:rsidRPr="008748AA">
        <w:t xml:space="preserve">          Represents the identifier of the Individual IMS EE Subscription</w:t>
      </w:r>
      <w:r>
        <w:t>.</w:t>
      </w:r>
    </w:p>
    <w:p w14:paraId="344D9952" w14:textId="77777777" w:rsidR="006B3B45" w:rsidRPr="008748AA" w:rsidRDefault="006B3B45" w:rsidP="006B3B45">
      <w:pPr>
        <w:pStyle w:val="PL"/>
      </w:pPr>
      <w:r w:rsidRPr="008748AA">
        <w:t xml:space="preserve">          resource.</w:t>
      </w:r>
    </w:p>
    <w:p w14:paraId="1FFFBD0D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31046288" w14:textId="77777777" w:rsidR="006B3B45" w:rsidRPr="008748AA" w:rsidRDefault="006B3B45" w:rsidP="006B3B45">
      <w:pPr>
        <w:pStyle w:val="PL"/>
      </w:pPr>
      <w:r w:rsidRPr="008748AA">
        <w:t xml:space="preserve">        schema:</w:t>
      </w:r>
    </w:p>
    <w:p w14:paraId="1044C7D6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39B31AB5" w14:textId="77777777" w:rsidR="006B3B45" w:rsidRPr="008748AA" w:rsidRDefault="006B3B45" w:rsidP="006B3B45">
      <w:pPr>
        <w:pStyle w:val="PL"/>
      </w:pPr>
    </w:p>
    <w:p w14:paraId="271473E9" w14:textId="77777777" w:rsidR="006B3B45" w:rsidRPr="008748AA" w:rsidRDefault="006B3B45" w:rsidP="006B3B45">
      <w:pPr>
        <w:pStyle w:val="PL"/>
      </w:pPr>
      <w:r w:rsidRPr="008748AA">
        <w:t xml:space="preserve">    get:</w:t>
      </w:r>
    </w:p>
    <w:p w14:paraId="56AF8989" w14:textId="77777777" w:rsidR="006B3B45" w:rsidRPr="008748AA" w:rsidRDefault="006B3B45" w:rsidP="006B3B45">
      <w:pPr>
        <w:pStyle w:val="PL"/>
      </w:pPr>
      <w:r w:rsidRPr="008748AA">
        <w:t xml:space="preserve">      summary: Retrieve an existing Individual IMS EE Subscription resource.</w:t>
      </w:r>
    </w:p>
    <w:p w14:paraId="273C2915" w14:textId="77777777" w:rsidR="006B3B45" w:rsidRPr="008748AA" w:rsidRDefault="006B3B45" w:rsidP="006B3B45">
      <w:pPr>
        <w:pStyle w:val="PL"/>
      </w:pPr>
      <w:r w:rsidRPr="008748AA">
        <w:t xml:space="preserve">      operationId: GetInd</w:t>
      </w:r>
      <w:r>
        <w:t>ImsEESubsc</w:t>
      </w:r>
    </w:p>
    <w:p w14:paraId="4A00DC13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1E07AFC1" w14:textId="77777777" w:rsidR="006B3B45" w:rsidRPr="008748AA" w:rsidRDefault="006B3B45" w:rsidP="006B3B45">
      <w:pPr>
        <w:pStyle w:val="PL"/>
      </w:pPr>
      <w:r w:rsidRPr="008748AA">
        <w:t xml:space="preserve">        - Individual IMS EE Subscription (Document)</w:t>
      </w:r>
    </w:p>
    <w:p w14:paraId="27EE3357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78345B3B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0B9CE358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1CCA52A8" w14:textId="77777777" w:rsidR="006B3B45" w:rsidRPr="008748AA" w:rsidRDefault="006B3B45" w:rsidP="006B3B45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18D1A68A" w14:textId="77777777" w:rsidR="006B3B45" w:rsidRPr="008748AA" w:rsidRDefault="006B3B45" w:rsidP="006B3B45">
      <w:pPr>
        <w:pStyle w:val="PL"/>
      </w:pPr>
      <w:r w:rsidRPr="008748AA">
        <w:t xml:space="preserve">            returned in the response body.</w:t>
      </w:r>
    </w:p>
    <w:p w14:paraId="3DEEB5C1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09BF7ABE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11D48565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210E3A47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9DE6D51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251486C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1F827B26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6BBB1CE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045070F6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1D0A32E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2B4FC832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2EBFFEC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169EFA1B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6BEDAC6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17FC006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39A7409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6066836D" w14:textId="77777777" w:rsidR="006B3B45" w:rsidRPr="008748AA" w:rsidRDefault="006B3B45" w:rsidP="006B3B45">
      <w:pPr>
        <w:pStyle w:val="PL"/>
      </w:pPr>
      <w:r w:rsidRPr="008748AA">
        <w:t xml:space="preserve">        '406':</w:t>
      </w:r>
    </w:p>
    <w:p w14:paraId="57CCD5D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'TS29122_CommonData.yaml#/components/responses/406'</w:t>
      </w:r>
    </w:p>
    <w:p w14:paraId="6835ADB7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6E56404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DED258E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0DC6AE4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1A19813D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5F7FBCA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4275350D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2580FA28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6009A07A" w14:textId="77777777" w:rsidR="006B3B45" w:rsidRPr="008748AA" w:rsidRDefault="006B3B45" w:rsidP="006B3B45">
      <w:pPr>
        <w:pStyle w:val="PL"/>
      </w:pPr>
    </w:p>
    <w:p w14:paraId="6C5E6141" w14:textId="77777777" w:rsidR="006B3B45" w:rsidRPr="008748AA" w:rsidRDefault="006B3B45" w:rsidP="006B3B45">
      <w:pPr>
        <w:pStyle w:val="PL"/>
      </w:pPr>
      <w:r w:rsidRPr="008748AA">
        <w:t xml:space="preserve">    put:</w:t>
      </w:r>
    </w:p>
    <w:p w14:paraId="7BC5DAE5" w14:textId="77777777" w:rsidR="006B3B45" w:rsidRPr="008748AA" w:rsidRDefault="006B3B45" w:rsidP="006B3B45">
      <w:pPr>
        <w:pStyle w:val="PL"/>
      </w:pPr>
      <w:r w:rsidRPr="008748AA">
        <w:t xml:space="preserve">      summary: Request the update of an existing Individual IMS EE Subscription resource.</w:t>
      </w:r>
    </w:p>
    <w:p w14:paraId="706B6CC3" w14:textId="77777777" w:rsidR="006B3B45" w:rsidRPr="008748AA" w:rsidRDefault="006B3B45" w:rsidP="006B3B45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6438727E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648D3D23" w14:textId="77777777" w:rsidR="006B3B45" w:rsidRPr="008B0D5C" w:rsidRDefault="006B3B45" w:rsidP="006B3B45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196F611A" w14:textId="77777777" w:rsidR="006B3B45" w:rsidRPr="008748AA" w:rsidRDefault="006B3B45" w:rsidP="006B3B45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60ECDFCF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7A52FF55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5D1A58BD" w14:textId="77777777" w:rsidR="006B3B45" w:rsidRPr="008748AA" w:rsidRDefault="006B3B45" w:rsidP="006B3B45">
      <w:pPr>
        <w:pStyle w:val="PL"/>
      </w:pPr>
      <w:r w:rsidRPr="008748AA">
        <w:t xml:space="preserve">          application/json:</w:t>
      </w:r>
    </w:p>
    <w:p w14:paraId="56CB240C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4A32D4F3" w14:textId="77777777" w:rsidR="006B3B45" w:rsidRPr="008748AA" w:rsidRDefault="006B3B45" w:rsidP="006B3B45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B203A08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3E5F10E2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60178EFB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02D52E12" w14:textId="77777777" w:rsidR="006B3B45" w:rsidRPr="008748AA" w:rsidRDefault="006B3B45" w:rsidP="006B3B45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475517D2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    a representation of the updated resource is returned in the response body.</w:t>
      </w:r>
    </w:p>
    <w:p w14:paraId="267F9E5F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08EB6D25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4AC6D49F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48D7A9BC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4976033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0E524246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04C51E52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1928EDAF" w14:textId="77777777" w:rsidR="006B3B45" w:rsidRPr="008748AA" w:rsidRDefault="006B3B45" w:rsidP="006B3B45">
      <w:pPr>
        <w:pStyle w:val="PL"/>
      </w:pPr>
      <w:r w:rsidRPr="008748AA">
        <w:t xml:space="preserve">            no content is returned in the response body.</w:t>
      </w:r>
    </w:p>
    <w:p w14:paraId="52330766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0AAFB01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1102581E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1FB258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3ADA9EF4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010CF5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4FEFB24B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3997D82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114C92D6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41A9CB7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29EFAF7C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6B2BE94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0EA25D8F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05EBF31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47DA9A44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285D10C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15594F41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1E42237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6A58590F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5A5D8EC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523C666D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72324B8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0E882B0D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18E83D6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208894A7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32BB844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5ECED882" w14:textId="77777777" w:rsidR="006B3B45" w:rsidRPr="008748AA" w:rsidRDefault="006B3B45" w:rsidP="006B3B45">
      <w:pPr>
        <w:pStyle w:val="PL"/>
      </w:pPr>
    </w:p>
    <w:p w14:paraId="4054D3F6" w14:textId="77777777" w:rsidR="006B3B45" w:rsidRPr="008748AA" w:rsidRDefault="006B3B45" w:rsidP="006B3B45">
      <w:pPr>
        <w:pStyle w:val="PL"/>
      </w:pPr>
      <w:r w:rsidRPr="008748AA">
        <w:t xml:space="preserve">    patch:</w:t>
      </w:r>
    </w:p>
    <w:p w14:paraId="11544AF4" w14:textId="77777777" w:rsidR="006B3B45" w:rsidRPr="008748AA" w:rsidRDefault="006B3B45" w:rsidP="006B3B45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69CC2A29" w14:textId="77777777" w:rsidR="006B3B45" w:rsidRPr="008748AA" w:rsidRDefault="006B3B45" w:rsidP="006B3B45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587A5796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687EF686" w14:textId="77777777" w:rsidR="006B3B45" w:rsidRPr="008B0D5C" w:rsidRDefault="006B3B45" w:rsidP="006B3B45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69C45522" w14:textId="77777777" w:rsidR="006B3B45" w:rsidRPr="008748AA" w:rsidRDefault="006B3B45" w:rsidP="006B3B45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2C02ED1E" w14:textId="77777777" w:rsidR="006B3B45" w:rsidRPr="008748AA" w:rsidRDefault="006B3B45" w:rsidP="006B3B45">
      <w:pPr>
        <w:pStyle w:val="PL"/>
      </w:pPr>
      <w:r w:rsidRPr="008748AA">
        <w:t xml:space="preserve">        required: true</w:t>
      </w:r>
    </w:p>
    <w:p w14:paraId="074F63BB" w14:textId="77777777" w:rsidR="006B3B45" w:rsidRPr="008748AA" w:rsidRDefault="006B3B45" w:rsidP="006B3B45">
      <w:pPr>
        <w:pStyle w:val="PL"/>
      </w:pPr>
      <w:r w:rsidRPr="008748AA">
        <w:t xml:space="preserve">        content:</w:t>
      </w:r>
    </w:p>
    <w:p w14:paraId="0BB1A985" w14:textId="77777777" w:rsidR="006B3B45" w:rsidRPr="008748AA" w:rsidRDefault="006B3B45" w:rsidP="006B3B45">
      <w:pPr>
        <w:pStyle w:val="PL"/>
      </w:pPr>
      <w:r w:rsidRPr="008748AA">
        <w:t xml:space="preserve">          application/merge-patch+json:</w:t>
      </w:r>
    </w:p>
    <w:p w14:paraId="39C109B7" w14:textId="77777777" w:rsidR="006B3B45" w:rsidRPr="008748AA" w:rsidRDefault="006B3B45" w:rsidP="006B3B45">
      <w:pPr>
        <w:pStyle w:val="PL"/>
      </w:pPr>
      <w:r w:rsidRPr="008748AA">
        <w:t xml:space="preserve">            schema:</w:t>
      </w:r>
    </w:p>
    <w:p w14:paraId="3D9E8660" w14:textId="77777777" w:rsidR="006B3B45" w:rsidRPr="001B4C93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'#/components/schemas/IMSEESubscPatch'</w:t>
      </w:r>
    </w:p>
    <w:p w14:paraId="0595E300" w14:textId="77777777" w:rsidR="006B3B45" w:rsidRPr="008748AA" w:rsidRDefault="006B3B45" w:rsidP="006B3B45">
      <w:pPr>
        <w:pStyle w:val="PL"/>
      </w:pPr>
      <w:r w:rsidRPr="008748AA">
        <w:t xml:space="preserve">      responses:</w:t>
      </w:r>
    </w:p>
    <w:p w14:paraId="62322D79" w14:textId="77777777" w:rsidR="006B3B45" w:rsidRPr="008748AA" w:rsidRDefault="006B3B45" w:rsidP="006B3B45">
      <w:pPr>
        <w:pStyle w:val="PL"/>
      </w:pPr>
      <w:r w:rsidRPr="008748AA">
        <w:t xml:space="preserve">        '200':</w:t>
      </w:r>
    </w:p>
    <w:p w14:paraId="3A0756D2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469A844A" w14:textId="77777777" w:rsidR="006B3B45" w:rsidRPr="008748AA" w:rsidRDefault="006B3B45" w:rsidP="006B3B45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30D1E818" w14:textId="77777777" w:rsidR="006B3B45" w:rsidRPr="008748AA" w:rsidRDefault="006B3B45" w:rsidP="006B3B45">
      <w:pPr>
        <w:pStyle w:val="PL"/>
      </w:pPr>
      <w:r w:rsidRPr="008748AA">
        <w:t xml:space="preserve">            a representation of the updated resource is returned in the response body.</w:t>
      </w:r>
    </w:p>
    <w:p w14:paraId="7FC1B90E" w14:textId="77777777" w:rsidR="006B3B45" w:rsidRPr="008748AA" w:rsidRDefault="006B3B45" w:rsidP="006B3B45">
      <w:pPr>
        <w:pStyle w:val="PL"/>
      </w:pPr>
      <w:r w:rsidRPr="008748AA">
        <w:t xml:space="preserve">          content:</w:t>
      </w:r>
    </w:p>
    <w:p w14:paraId="45E55435" w14:textId="77777777" w:rsidR="006B3B45" w:rsidRPr="008748AA" w:rsidRDefault="006B3B45" w:rsidP="006B3B45">
      <w:pPr>
        <w:pStyle w:val="PL"/>
      </w:pPr>
      <w:r w:rsidRPr="008748AA">
        <w:t xml:space="preserve">            application/json:</w:t>
      </w:r>
    </w:p>
    <w:p w14:paraId="09DC547E" w14:textId="77777777" w:rsidR="006B3B45" w:rsidRPr="008748AA" w:rsidRDefault="006B3B45" w:rsidP="006B3B45">
      <w:pPr>
        <w:pStyle w:val="PL"/>
      </w:pPr>
      <w:r w:rsidRPr="008748AA">
        <w:t xml:space="preserve">              schema:</w:t>
      </w:r>
    </w:p>
    <w:p w14:paraId="64A21414" w14:textId="77777777" w:rsidR="006B3B45" w:rsidRPr="008748AA" w:rsidRDefault="006B3B45" w:rsidP="006B3B45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8E926D9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638415AB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5D401BDC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7F799F7C" w14:textId="77777777" w:rsidR="006B3B45" w:rsidRPr="008748AA" w:rsidRDefault="006B3B45" w:rsidP="006B3B45">
      <w:pPr>
        <w:pStyle w:val="PL"/>
      </w:pPr>
      <w:r w:rsidRPr="008748AA">
        <w:t xml:space="preserve">            no content is returned in the response body.</w:t>
      </w:r>
    </w:p>
    <w:p w14:paraId="77E84CB5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25D3B4EA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45D043E8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61C9FF6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1D574638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382D903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470328FC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5F48278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6E2274E2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3AEAFD6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64096490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5763CEF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2B07ADBA" w14:textId="77777777" w:rsidR="006B3B45" w:rsidRPr="008748AA" w:rsidRDefault="006B3B45" w:rsidP="006B3B45">
      <w:pPr>
        <w:pStyle w:val="PL"/>
      </w:pPr>
      <w:r w:rsidRPr="008748AA">
        <w:t xml:space="preserve">        '411':</w:t>
      </w:r>
    </w:p>
    <w:p w14:paraId="60A083C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'TS29122_CommonData.yaml#/components/responses/411'</w:t>
      </w:r>
    </w:p>
    <w:p w14:paraId="08ED110A" w14:textId="77777777" w:rsidR="006B3B45" w:rsidRPr="008748AA" w:rsidRDefault="006B3B45" w:rsidP="006B3B45">
      <w:pPr>
        <w:pStyle w:val="PL"/>
      </w:pPr>
      <w:r w:rsidRPr="008748AA">
        <w:t xml:space="preserve">        '413':</w:t>
      </w:r>
    </w:p>
    <w:p w14:paraId="09B35DA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'TS29122_CommonData.yaml#/components/responses/413'</w:t>
      </w:r>
    </w:p>
    <w:p w14:paraId="411C081D" w14:textId="77777777" w:rsidR="006B3B45" w:rsidRPr="008748AA" w:rsidRDefault="006B3B45" w:rsidP="006B3B45">
      <w:pPr>
        <w:pStyle w:val="PL"/>
      </w:pPr>
      <w:r w:rsidRPr="008748AA">
        <w:t xml:space="preserve">        '415':</w:t>
      </w:r>
    </w:p>
    <w:p w14:paraId="6B700877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'TS29122_CommonData.yaml#/components/responses/415'</w:t>
      </w:r>
    </w:p>
    <w:p w14:paraId="4401A575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'429':</w:t>
      </w:r>
    </w:p>
    <w:p w14:paraId="0E354675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2CDCBEE3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2B93CFC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6096B971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11550E14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0709C992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1D86914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4E7FFCDA" w14:textId="77777777" w:rsidR="006B3B45" w:rsidRPr="008748AA" w:rsidRDefault="006B3B45" w:rsidP="006B3B45">
      <w:pPr>
        <w:pStyle w:val="PL"/>
      </w:pPr>
    </w:p>
    <w:p w14:paraId="1F14098B" w14:textId="77777777" w:rsidR="006B3B45" w:rsidRPr="008748AA" w:rsidRDefault="006B3B45" w:rsidP="006B3B45">
      <w:pPr>
        <w:pStyle w:val="PL"/>
      </w:pPr>
      <w:r w:rsidRPr="008748AA">
        <w:t xml:space="preserve">    delete:</w:t>
      </w:r>
    </w:p>
    <w:p w14:paraId="5EBEE4DF" w14:textId="77777777" w:rsidR="006B3B45" w:rsidRPr="008748AA" w:rsidRDefault="006B3B45" w:rsidP="006B3B45">
      <w:pPr>
        <w:pStyle w:val="PL"/>
      </w:pPr>
      <w:r w:rsidRPr="008748AA">
        <w:t xml:space="preserve">      summary: Request the deletion of an existing Individual IMS EE Subscription resource.</w:t>
      </w:r>
    </w:p>
    <w:p w14:paraId="5C5F34DF" w14:textId="77777777" w:rsidR="006B3B45" w:rsidRPr="008748AA" w:rsidRDefault="006B3B45" w:rsidP="006B3B45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4B7C4480" w14:textId="77777777" w:rsidR="006B3B45" w:rsidRPr="008748AA" w:rsidRDefault="006B3B45" w:rsidP="006B3B45">
      <w:pPr>
        <w:pStyle w:val="PL"/>
      </w:pPr>
      <w:r w:rsidRPr="008748AA">
        <w:t xml:space="preserve">      tags:</w:t>
      </w:r>
    </w:p>
    <w:p w14:paraId="795CB525" w14:textId="77777777" w:rsidR="006B3B45" w:rsidRPr="003A231F" w:rsidRDefault="006B3B45" w:rsidP="006B3B45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749E33B1" w14:textId="77777777" w:rsidR="006B3B45" w:rsidRPr="008748AA" w:rsidRDefault="006B3B45" w:rsidP="006B3B45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7431F2D3" w14:textId="77777777" w:rsidR="006B3B45" w:rsidRPr="008748AA" w:rsidRDefault="006B3B45" w:rsidP="006B3B45">
      <w:pPr>
        <w:pStyle w:val="PL"/>
      </w:pPr>
      <w:r w:rsidRPr="008748AA">
        <w:t xml:space="preserve">        '204':</w:t>
      </w:r>
    </w:p>
    <w:p w14:paraId="3B3D8DA7" w14:textId="77777777" w:rsidR="006B3B45" w:rsidRPr="008748AA" w:rsidRDefault="006B3B45" w:rsidP="006B3B45">
      <w:pPr>
        <w:pStyle w:val="PL"/>
      </w:pPr>
      <w:r w:rsidRPr="008748AA">
        <w:t xml:space="preserve">          description: &gt;</w:t>
      </w:r>
    </w:p>
    <w:p w14:paraId="43700307" w14:textId="77777777" w:rsidR="006B3B45" w:rsidRPr="008748AA" w:rsidRDefault="006B3B45" w:rsidP="006B3B45">
      <w:pPr>
        <w:pStyle w:val="PL"/>
      </w:pPr>
      <w:r w:rsidRPr="008748AA">
        <w:t xml:space="preserve">            No Content. The Individual IMS EE Subscription resource is successfully deleted.</w:t>
      </w:r>
    </w:p>
    <w:p w14:paraId="3B3108B2" w14:textId="77777777" w:rsidR="006B3B45" w:rsidRPr="008748AA" w:rsidRDefault="006B3B45" w:rsidP="006B3B45">
      <w:pPr>
        <w:pStyle w:val="PL"/>
      </w:pPr>
      <w:r w:rsidRPr="008748AA">
        <w:t xml:space="preserve">        '307':</w:t>
      </w:r>
    </w:p>
    <w:p w14:paraId="632776B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'TS29122_CommonData.yaml#/components/responses/307'</w:t>
      </w:r>
    </w:p>
    <w:p w14:paraId="7C034E4E" w14:textId="77777777" w:rsidR="006B3B45" w:rsidRPr="008748AA" w:rsidRDefault="006B3B45" w:rsidP="006B3B45">
      <w:pPr>
        <w:pStyle w:val="PL"/>
      </w:pPr>
      <w:r w:rsidRPr="008748AA">
        <w:t xml:space="preserve">        '308':</w:t>
      </w:r>
    </w:p>
    <w:p w14:paraId="25E00D22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'TS29122_CommonData.yaml#/components/responses/308'</w:t>
      </w:r>
    </w:p>
    <w:p w14:paraId="1F64A280" w14:textId="77777777" w:rsidR="006B3B45" w:rsidRPr="008748AA" w:rsidRDefault="006B3B45" w:rsidP="006B3B45">
      <w:pPr>
        <w:pStyle w:val="PL"/>
      </w:pPr>
      <w:r w:rsidRPr="008748AA">
        <w:t xml:space="preserve">        '400':</w:t>
      </w:r>
    </w:p>
    <w:p w14:paraId="72BAD779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'TS29122_CommonData.yaml#/components/responses/400'</w:t>
      </w:r>
    </w:p>
    <w:p w14:paraId="04E92809" w14:textId="77777777" w:rsidR="006B3B45" w:rsidRPr="008748AA" w:rsidRDefault="006B3B45" w:rsidP="006B3B45">
      <w:pPr>
        <w:pStyle w:val="PL"/>
      </w:pPr>
      <w:r w:rsidRPr="008748AA">
        <w:t xml:space="preserve">        '401':</w:t>
      </w:r>
    </w:p>
    <w:p w14:paraId="7FB1841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'TS29122_CommonData.yaml#/components/responses/401'</w:t>
      </w:r>
    </w:p>
    <w:p w14:paraId="582611C5" w14:textId="77777777" w:rsidR="006B3B45" w:rsidRPr="008748AA" w:rsidRDefault="006B3B45" w:rsidP="006B3B45">
      <w:pPr>
        <w:pStyle w:val="PL"/>
      </w:pPr>
      <w:r w:rsidRPr="008748AA">
        <w:t xml:space="preserve">        '403':</w:t>
      </w:r>
    </w:p>
    <w:p w14:paraId="4784861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'TS29122_CommonData.yaml#/components/responses/403'</w:t>
      </w:r>
    </w:p>
    <w:p w14:paraId="4219CE51" w14:textId="77777777" w:rsidR="006B3B45" w:rsidRPr="008748AA" w:rsidRDefault="006B3B45" w:rsidP="006B3B45">
      <w:pPr>
        <w:pStyle w:val="PL"/>
      </w:pPr>
      <w:r w:rsidRPr="008748AA">
        <w:t xml:space="preserve">        '404':</w:t>
      </w:r>
    </w:p>
    <w:p w14:paraId="730CD3B6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'TS29122_CommonData.yaml#/components/responses/404'</w:t>
      </w:r>
    </w:p>
    <w:p w14:paraId="4E22E899" w14:textId="77777777" w:rsidR="006B3B45" w:rsidRPr="008748AA" w:rsidRDefault="006B3B45" w:rsidP="006B3B45">
      <w:pPr>
        <w:pStyle w:val="PL"/>
      </w:pPr>
      <w:r w:rsidRPr="008748AA">
        <w:t xml:space="preserve">        '429':</w:t>
      </w:r>
    </w:p>
    <w:p w14:paraId="2C421C9C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'TS29122_CommonData.yaml#/components/responses/429'</w:t>
      </w:r>
    </w:p>
    <w:p w14:paraId="7F505D24" w14:textId="77777777" w:rsidR="006B3B45" w:rsidRPr="008748AA" w:rsidRDefault="006B3B45" w:rsidP="006B3B45">
      <w:pPr>
        <w:pStyle w:val="PL"/>
      </w:pPr>
      <w:r w:rsidRPr="008748AA">
        <w:t xml:space="preserve">        '500':</w:t>
      </w:r>
    </w:p>
    <w:p w14:paraId="4912316D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'TS29122_CommonData.yaml#/components/responses/500'</w:t>
      </w:r>
    </w:p>
    <w:p w14:paraId="59FF0C78" w14:textId="77777777" w:rsidR="006B3B45" w:rsidRPr="008748AA" w:rsidRDefault="006B3B45" w:rsidP="006B3B45">
      <w:pPr>
        <w:pStyle w:val="PL"/>
      </w:pPr>
      <w:r w:rsidRPr="008748AA">
        <w:t xml:space="preserve">        '503':</w:t>
      </w:r>
    </w:p>
    <w:p w14:paraId="288E4AA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'TS29122_CommonData.yaml#/components/responses/503'</w:t>
      </w:r>
    </w:p>
    <w:p w14:paraId="75D3F569" w14:textId="77777777" w:rsidR="006B3B45" w:rsidRPr="008748AA" w:rsidRDefault="006B3B45" w:rsidP="006B3B45">
      <w:pPr>
        <w:pStyle w:val="PL"/>
      </w:pPr>
      <w:r w:rsidRPr="008748AA">
        <w:t xml:space="preserve">        default:</w:t>
      </w:r>
    </w:p>
    <w:p w14:paraId="5F7AB52E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'TS29122_CommonData.yaml#/components/responses/default'</w:t>
      </w:r>
    </w:p>
    <w:p w14:paraId="01857F41" w14:textId="77777777" w:rsidR="006B3B45" w:rsidRPr="008748AA" w:rsidRDefault="006B3B45" w:rsidP="006B3B45">
      <w:pPr>
        <w:pStyle w:val="PL"/>
      </w:pPr>
    </w:p>
    <w:p w14:paraId="796F9669" w14:textId="77777777" w:rsidR="006B3B45" w:rsidRPr="008748AA" w:rsidRDefault="006B3B45" w:rsidP="006B3B45">
      <w:pPr>
        <w:pStyle w:val="PL"/>
      </w:pPr>
    </w:p>
    <w:p w14:paraId="48EA2405" w14:textId="77777777" w:rsidR="006B3B45" w:rsidRPr="008748AA" w:rsidRDefault="006B3B45" w:rsidP="006B3B45">
      <w:pPr>
        <w:pStyle w:val="PL"/>
      </w:pPr>
      <w:r w:rsidRPr="008748AA">
        <w:t>components:</w:t>
      </w:r>
    </w:p>
    <w:p w14:paraId="5974AC28" w14:textId="77777777" w:rsidR="006B3B45" w:rsidRPr="008748AA" w:rsidRDefault="006B3B45" w:rsidP="006B3B45">
      <w:pPr>
        <w:pStyle w:val="PL"/>
      </w:pPr>
      <w:r w:rsidRPr="008748AA">
        <w:t xml:space="preserve">  securitySchemes:</w:t>
      </w:r>
    </w:p>
    <w:p w14:paraId="6BFD5A4A" w14:textId="77777777" w:rsidR="006B3B45" w:rsidRPr="008748AA" w:rsidRDefault="006B3B45" w:rsidP="006B3B45">
      <w:pPr>
        <w:pStyle w:val="PL"/>
      </w:pPr>
      <w:r w:rsidRPr="008748AA">
        <w:t xml:space="preserve">    oAuth2ClientCredentials:</w:t>
      </w:r>
    </w:p>
    <w:p w14:paraId="717DA7F7" w14:textId="77777777" w:rsidR="006B3B45" w:rsidRPr="008748AA" w:rsidRDefault="006B3B45" w:rsidP="006B3B45">
      <w:pPr>
        <w:pStyle w:val="PL"/>
      </w:pPr>
      <w:r w:rsidRPr="008748AA">
        <w:t xml:space="preserve">      type: oauth2</w:t>
      </w:r>
    </w:p>
    <w:p w14:paraId="7CA19BE6" w14:textId="77777777" w:rsidR="006B3B45" w:rsidRPr="008748AA" w:rsidRDefault="006B3B45" w:rsidP="006B3B45">
      <w:pPr>
        <w:pStyle w:val="PL"/>
      </w:pPr>
      <w:r w:rsidRPr="008748AA">
        <w:t xml:space="preserve">      flows:</w:t>
      </w:r>
    </w:p>
    <w:p w14:paraId="5EE6B96B" w14:textId="77777777" w:rsidR="006B3B45" w:rsidRPr="008748AA" w:rsidRDefault="006B3B45" w:rsidP="006B3B45">
      <w:pPr>
        <w:pStyle w:val="PL"/>
      </w:pPr>
      <w:r w:rsidRPr="008748AA">
        <w:t xml:space="preserve">        clientCredentials:</w:t>
      </w:r>
    </w:p>
    <w:p w14:paraId="5464293E" w14:textId="77777777" w:rsidR="006B3B45" w:rsidRPr="008748AA" w:rsidRDefault="006B3B45" w:rsidP="006B3B45">
      <w:pPr>
        <w:pStyle w:val="PL"/>
      </w:pPr>
      <w:r w:rsidRPr="008748AA">
        <w:t xml:space="preserve">          tokenUrl: '{tokenUrl}'</w:t>
      </w:r>
    </w:p>
    <w:p w14:paraId="218F1487" w14:textId="77777777" w:rsidR="006B3B45" w:rsidRPr="008748AA" w:rsidRDefault="006B3B45" w:rsidP="006B3B45">
      <w:pPr>
        <w:pStyle w:val="PL"/>
      </w:pPr>
      <w:r w:rsidRPr="008748AA">
        <w:t xml:space="preserve">          scopes: {}</w:t>
      </w:r>
    </w:p>
    <w:p w14:paraId="09135331" w14:textId="77777777" w:rsidR="006B3B45" w:rsidRPr="008748AA" w:rsidRDefault="006B3B45" w:rsidP="006B3B45">
      <w:pPr>
        <w:pStyle w:val="PL"/>
      </w:pPr>
    </w:p>
    <w:p w14:paraId="456B319A" w14:textId="77777777" w:rsidR="006B3B45" w:rsidRPr="008748AA" w:rsidRDefault="006B3B45" w:rsidP="006B3B45">
      <w:pPr>
        <w:pStyle w:val="PL"/>
      </w:pPr>
      <w:r w:rsidRPr="008748AA">
        <w:t xml:space="preserve">  schemas:</w:t>
      </w:r>
    </w:p>
    <w:p w14:paraId="3C5AC0A1" w14:textId="77777777" w:rsidR="006B3B45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009CB89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1762DD2A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46CB5958" w14:textId="77777777" w:rsidR="006B3B45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022F5615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6D061BF9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1E6C1014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 </w:t>
      </w:r>
      <w:r w:rsidRPr="008748AA">
        <w:t>E Subscription.</w:t>
      </w:r>
    </w:p>
    <w:p w14:paraId="32B199F8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626C9C9A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7BC0B428" w14:textId="77777777" w:rsidR="006B3B45" w:rsidRPr="00662276" w:rsidRDefault="006B3B45" w:rsidP="006B3B45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2ACC582C" w14:textId="77777777" w:rsidR="006B3B45" w:rsidRDefault="006B3B45" w:rsidP="006B3B45">
      <w:pPr>
        <w:pStyle w:val="PL"/>
      </w:pPr>
      <w:r>
        <w:t xml:space="preserve">          type: array</w:t>
      </w:r>
    </w:p>
    <w:p w14:paraId="7C5F4A5A" w14:textId="77777777" w:rsidR="006B3B45" w:rsidRDefault="006B3B45" w:rsidP="006B3B45">
      <w:pPr>
        <w:pStyle w:val="PL"/>
      </w:pPr>
      <w:r>
        <w:t xml:space="preserve">          items:</w:t>
      </w:r>
    </w:p>
    <w:p w14:paraId="6EB44BA3" w14:textId="77777777" w:rsidR="006B3B45" w:rsidRDefault="006B3B45" w:rsidP="006B3B45">
      <w:pPr>
        <w:pStyle w:val="PL"/>
      </w:pPr>
      <w:r>
        <w:t xml:space="preserve">            $ref: '#/components/schemas/ImsEventRequirement'</w:t>
      </w:r>
    </w:p>
    <w:p w14:paraId="15C6B09E" w14:textId="77777777" w:rsidR="006B3B45" w:rsidRDefault="006B3B45" w:rsidP="006B3B45">
      <w:pPr>
        <w:pStyle w:val="PL"/>
      </w:pPr>
      <w:r>
        <w:t xml:space="preserve">          minItems: 1</w:t>
      </w:r>
    </w:p>
    <w:p w14:paraId="02724F61" w14:textId="77777777" w:rsidR="006B3B45" w:rsidRPr="008748AA" w:rsidRDefault="006B3B45" w:rsidP="006B3B45">
      <w:pPr>
        <w:pStyle w:val="PL"/>
      </w:pPr>
      <w:r w:rsidRPr="008748AA">
        <w:t xml:space="preserve">        tgtUeIds:</w:t>
      </w:r>
    </w:p>
    <w:p w14:paraId="765BF5A1" w14:textId="77777777" w:rsidR="006B3B45" w:rsidRPr="008748AA" w:rsidRDefault="006B3B45" w:rsidP="006B3B45">
      <w:pPr>
        <w:pStyle w:val="PL"/>
      </w:pPr>
      <w:r w:rsidRPr="008748AA">
        <w:t xml:space="preserve">          type: array</w:t>
      </w:r>
    </w:p>
    <w:p w14:paraId="40EB26F0" w14:textId="77777777" w:rsidR="006B3B45" w:rsidRPr="008748AA" w:rsidRDefault="006B3B45" w:rsidP="006B3B45">
      <w:pPr>
        <w:pStyle w:val="PL"/>
      </w:pPr>
      <w:r w:rsidRPr="008748AA">
        <w:t xml:space="preserve">          items:</w:t>
      </w:r>
    </w:p>
    <w:p w14:paraId="1841A2ED" w14:textId="77777777" w:rsidR="006B3B45" w:rsidRPr="008748AA" w:rsidRDefault="006B3B45" w:rsidP="006B3B45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29141A7E" w14:textId="77777777" w:rsidR="006B3B45" w:rsidRPr="008748AA" w:rsidRDefault="006B3B45" w:rsidP="006B3B45">
      <w:pPr>
        <w:pStyle w:val="PL"/>
      </w:pPr>
      <w:r w:rsidRPr="008748AA">
        <w:t xml:space="preserve">          minItems: 1</w:t>
      </w:r>
    </w:p>
    <w:p w14:paraId="034916B0" w14:textId="77777777" w:rsidR="006B3B45" w:rsidRPr="008B1C02" w:rsidRDefault="006B3B45" w:rsidP="006B3B45">
      <w:pPr>
        <w:pStyle w:val="PL"/>
      </w:pPr>
      <w:r w:rsidRPr="008B1C02">
        <w:t xml:space="preserve">        anyUeInd:</w:t>
      </w:r>
    </w:p>
    <w:p w14:paraId="25F81948" w14:textId="77777777" w:rsidR="006B3B45" w:rsidRPr="008B1C02" w:rsidRDefault="006B3B45" w:rsidP="006B3B45">
      <w:pPr>
        <w:pStyle w:val="PL"/>
      </w:pPr>
      <w:r w:rsidRPr="008B1C02">
        <w:t xml:space="preserve">          type: boolean</w:t>
      </w:r>
    </w:p>
    <w:p w14:paraId="39EEB39A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enum:</w:t>
      </w:r>
    </w:p>
    <w:p w14:paraId="156D00A0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11BDC043" w14:textId="77777777" w:rsidR="006B3B45" w:rsidRPr="008B1C02" w:rsidRDefault="006B3B45" w:rsidP="006B3B45">
      <w:pPr>
        <w:pStyle w:val="PL"/>
      </w:pPr>
      <w:r w:rsidRPr="008B1C02">
        <w:t xml:space="preserve">          description: &gt;</w:t>
      </w:r>
    </w:p>
    <w:p w14:paraId="37857E6A" w14:textId="77777777" w:rsidR="006B3B45" w:rsidRPr="008B1C02" w:rsidRDefault="006B3B45" w:rsidP="006B3B45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174F8B91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61A9F218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4FB97A4E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1995D848" w14:textId="77777777" w:rsidR="006B3B45" w:rsidRPr="008748AA" w:rsidRDefault="006B3B45" w:rsidP="006B3B45">
      <w:pPr>
        <w:pStyle w:val="PL"/>
      </w:pPr>
      <w:r w:rsidRPr="008748AA">
        <w:lastRenderedPageBreak/>
        <w:t xml:space="preserve">        notifUri:</w:t>
      </w:r>
    </w:p>
    <w:p w14:paraId="249702BF" w14:textId="77777777" w:rsidR="006B3B45" w:rsidRPr="008748AA" w:rsidRDefault="006B3B45" w:rsidP="006B3B45">
      <w:pPr>
        <w:pStyle w:val="PL"/>
      </w:pPr>
      <w:r w:rsidRPr="008748AA">
        <w:t xml:space="preserve">          $ref: 'TS29122_CommonData.yaml#/components/schemas/Uri'</w:t>
      </w:r>
    </w:p>
    <w:p w14:paraId="505122E4" w14:textId="77777777" w:rsidR="006B3B45" w:rsidRDefault="006B3B45" w:rsidP="006B3B45">
      <w:pPr>
        <w:pStyle w:val="PL"/>
      </w:pPr>
      <w:r>
        <w:t xml:space="preserve">      required:</w:t>
      </w:r>
    </w:p>
    <w:p w14:paraId="53B465EF" w14:textId="77777777" w:rsidR="006B3B45" w:rsidRDefault="006B3B45" w:rsidP="006B3B45">
      <w:pPr>
        <w:pStyle w:val="PL"/>
      </w:pPr>
      <w:r>
        <w:t xml:space="preserve">        - eventReqs</w:t>
      </w:r>
    </w:p>
    <w:p w14:paraId="4AB76B3F" w14:textId="77777777" w:rsidR="006B3B45" w:rsidRDefault="006B3B45" w:rsidP="006B3B45">
      <w:pPr>
        <w:pStyle w:val="PL"/>
      </w:pPr>
    </w:p>
    <w:p w14:paraId="799A3F87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IMSEESubscPatch:</w:t>
      </w:r>
    </w:p>
    <w:p w14:paraId="2D84109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3E7E002C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02D9671D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69556FD1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0DAF8C2F" w14:textId="77777777" w:rsidR="006B3B45" w:rsidRPr="00EF3901" w:rsidRDefault="006B3B45" w:rsidP="006B3B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22A196BB" w14:textId="77777777" w:rsidR="006B3B45" w:rsidRDefault="006B3B45" w:rsidP="006B3B45">
      <w:pPr>
        <w:pStyle w:val="PL"/>
      </w:pPr>
    </w:p>
    <w:p w14:paraId="2C204B7E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6DFCE628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1A166E04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69874F11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06F12130" w14:textId="77777777" w:rsidR="006B3B45" w:rsidRPr="008748AA" w:rsidRDefault="006B3B45" w:rsidP="006B3B45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6B92D207" w14:textId="77777777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7A903B18" w14:textId="77777777" w:rsidR="006B3B45" w:rsidRPr="008748AA" w:rsidRDefault="006B3B45" w:rsidP="006B3B45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0A37FEEF" w14:textId="77777777" w:rsidR="006B3B45" w:rsidRDefault="006B3B45" w:rsidP="006B3B45">
      <w:pPr>
        <w:pStyle w:val="PL"/>
      </w:pPr>
      <w:r>
        <w:t xml:space="preserve">          type: array</w:t>
      </w:r>
    </w:p>
    <w:p w14:paraId="213BCA01" w14:textId="77777777" w:rsidR="006B3B45" w:rsidRDefault="006B3B45" w:rsidP="006B3B45">
      <w:pPr>
        <w:pStyle w:val="PL"/>
      </w:pPr>
      <w:r>
        <w:t xml:space="preserve">          items:</w:t>
      </w:r>
    </w:p>
    <w:p w14:paraId="0DC13E2A" w14:textId="77777777" w:rsidR="006B3B45" w:rsidRPr="008748AA" w:rsidRDefault="006B3B45" w:rsidP="006B3B45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497A94C5" w14:textId="77777777" w:rsidR="006B3B45" w:rsidRPr="008748AA" w:rsidRDefault="006B3B45" w:rsidP="006B3B45">
      <w:pPr>
        <w:pStyle w:val="PL"/>
      </w:pPr>
      <w:r w:rsidRPr="008748AA">
        <w:t xml:space="preserve">          minItems: 1</w:t>
      </w:r>
    </w:p>
    <w:p w14:paraId="7EAA164A" w14:textId="77777777" w:rsidR="006B3B45" w:rsidRDefault="006B3B45" w:rsidP="006B3B45">
      <w:pPr>
        <w:pStyle w:val="PL"/>
      </w:pPr>
      <w:r>
        <w:t xml:space="preserve">        imsFailureCause:</w:t>
      </w:r>
    </w:p>
    <w:p w14:paraId="5E261515" w14:textId="77777777" w:rsidR="006B3B45" w:rsidRDefault="006B3B45" w:rsidP="006B3B45">
      <w:pPr>
        <w:pStyle w:val="PL"/>
      </w:pPr>
      <w:r>
        <w:t xml:space="preserve">          type: string</w:t>
      </w:r>
    </w:p>
    <w:p w14:paraId="7603BEBC" w14:textId="77777777" w:rsidR="006B3B45" w:rsidRDefault="006B3B45" w:rsidP="006B3B45">
      <w:pPr>
        <w:pStyle w:val="PL"/>
        <w:rPr>
          <w:ins w:id="23" w:author="nifei (A)" w:date="2025-05-07T20:05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8B93906" w14:textId="77777777" w:rsidR="006B3B45" w:rsidRDefault="006B3B45" w:rsidP="006B3B45">
      <w:pPr>
        <w:pStyle w:val="PL"/>
        <w:rPr>
          <w:ins w:id="24" w:author="nifei (A)" w:date="2025-05-07T20:05:00Z"/>
        </w:rPr>
      </w:pPr>
      <w:ins w:id="25" w:author="nifei (A)" w:date="2025-05-07T20:05:00Z">
        <w:r>
          <w:t xml:space="preserve">        </w:t>
        </w:r>
        <w:r>
          <w:rPr>
            <w:rFonts w:hint="eastAsia"/>
            <w:lang w:eastAsia="zh-CN"/>
          </w:rPr>
          <w:t>sessionId</w:t>
        </w:r>
        <w:r>
          <w:t>:</w:t>
        </w:r>
      </w:ins>
    </w:p>
    <w:p w14:paraId="44CD3F12" w14:textId="77777777" w:rsidR="006B3B45" w:rsidRPr="00557AE6" w:rsidRDefault="006B3B45" w:rsidP="006B3B45">
      <w:pPr>
        <w:pStyle w:val="PL"/>
        <w:rPr>
          <w:lang w:eastAsia="zh-CN"/>
        </w:rPr>
      </w:pPr>
      <w:ins w:id="26" w:author="nifei (A)" w:date="2025-05-07T20:05:00Z">
        <w:r>
          <w:t xml:space="preserve">          $ref: 'TS29571</w:t>
        </w:r>
        <w:r w:rsidRPr="00387CBF">
          <w:t>_CommonData.</w:t>
        </w:r>
        <w:r>
          <w:t>yaml#/components/schemas/</w:t>
        </w:r>
        <w:r>
          <w:rPr>
            <w:rFonts w:hint="eastAsia"/>
            <w:lang w:eastAsia="zh-CN"/>
          </w:rPr>
          <w:t>SessionId</w:t>
        </w:r>
        <w:r>
          <w:t>'</w:t>
        </w:r>
      </w:ins>
    </w:p>
    <w:p w14:paraId="10F96F9B" w14:textId="77777777" w:rsidR="006B3B45" w:rsidRPr="00AB023E" w:rsidRDefault="006B3B45" w:rsidP="006B3B45">
      <w:pPr>
        <w:pStyle w:val="PL"/>
      </w:pPr>
      <w:r w:rsidRPr="00AB023E">
        <w:t xml:space="preserve">      required:</w:t>
      </w:r>
    </w:p>
    <w:p w14:paraId="4C3B4D86" w14:textId="77777777" w:rsidR="006B3B45" w:rsidRPr="00AB023E" w:rsidRDefault="006B3B45" w:rsidP="006B3B45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1A19DAB5" w14:textId="77777777" w:rsidR="006B3B45" w:rsidRPr="008748AA" w:rsidRDefault="006B3B45" w:rsidP="006B3B45">
      <w:pPr>
        <w:pStyle w:val="PL"/>
      </w:pPr>
      <w:r w:rsidRPr="008748AA">
        <w:t xml:space="preserve">      </w:t>
      </w:r>
      <w:r>
        <w:t xml:space="preserve">  - </w:t>
      </w:r>
      <w:r w:rsidRPr="00EF3901">
        <w:rPr>
          <w:rFonts w:eastAsia="MS Mincho"/>
        </w:rPr>
        <w:t>reports</w:t>
      </w:r>
    </w:p>
    <w:p w14:paraId="6CE8211A" w14:textId="77777777" w:rsidR="006B3B45" w:rsidRDefault="006B3B45" w:rsidP="006B3B45">
      <w:pPr>
        <w:pStyle w:val="PL"/>
      </w:pPr>
    </w:p>
    <w:p w14:paraId="204ACA00" w14:textId="77777777" w:rsidR="006B3B45" w:rsidRDefault="006B3B45" w:rsidP="006B3B45">
      <w:pPr>
        <w:pStyle w:val="PL"/>
      </w:pPr>
      <w:r>
        <w:t xml:space="preserve">    ImsEventRequirement:</w:t>
      </w:r>
    </w:p>
    <w:p w14:paraId="703416AC" w14:textId="77777777" w:rsidR="006B3B45" w:rsidRDefault="006B3B45" w:rsidP="006B3B45">
      <w:pPr>
        <w:pStyle w:val="PL"/>
      </w:pPr>
      <w:r>
        <w:t xml:space="preserve">      description: </w:t>
      </w:r>
      <w:r w:rsidRPr="00387CBF">
        <w:t>Represnets the IMS Event Requirement.</w:t>
      </w:r>
    </w:p>
    <w:p w14:paraId="1956B8ED" w14:textId="77777777" w:rsidR="006B3B45" w:rsidRDefault="006B3B45" w:rsidP="006B3B45">
      <w:pPr>
        <w:pStyle w:val="PL"/>
      </w:pPr>
      <w:r>
        <w:t xml:space="preserve">      type: object</w:t>
      </w:r>
    </w:p>
    <w:p w14:paraId="2F011A11" w14:textId="77777777" w:rsidR="006B3B45" w:rsidRDefault="006B3B45" w:rsidP="006B3B45">
      <w:pPr>
        <w:pStyle w:val="PL"/>
      </w:pPr>
      <w:r>
        <w:t xml:space="preserve">      properties:</w:t>
      </w:r>
    </w:p>
    <w:p w14:paraId="5851B9F8" w14:textId="77777777" w:rsidR="006B3B45" w:rsidRDefault="006B3B45" w:rsidP="006B3B45">
      <w:pPr>
        <w:pStyle w:val="PL"/>
      </w:pPr>
      <w:r>
        <w:t xml:space="preserve">        stndImsEvent:</w:t>
      </w:r>
    </w:p>
    <w:p w14:paraId="525836FC" w14:textId="77777777" w:rsidR="006B3B45" w:rsidRDefault="006B3B45" w:rsidP="006B3B45">
      <w:pPr>
        <w:pStyle w:val="PL"/>
      </w:pPr>
      <w:r>
        <w:t xml:space="preserve">          $ref: 'TS29571</w:t>
      </w:r>
      <w:r w:rsidRPr="00387CBF">
        <w:t>_CommonData.</w:t>
      </w:r>
      <w:r>
        <w:t>yaml#/components/schemas/ImsEvent'</w:t>
      </w:r>
    </w:p>
    <w:p w14:paraId="1D423DDC" w14:textId="77777777" w:rsidR="006B3B45" w:rsidRDefault="006B3B45" w:rsidP="006B3B45">
      <w:pPr>
        <w:pStyle w:val="PL"/>
      </w:pPr>
      <w:r>
        <w:t xml:space="preserve">        nonStndImsEvent:</w:t>
      </w:r>
    </w:p>
    <w:p w14:paraId="114BF25F" w14:textId="77777777" w:rsidR="006B3B45" w:rsidRDefault="006B3B45" w:rsidP="006B3B45">
      <w:pPr>
        <w:pStyle w:val="PL"/>
      </w:pPr>
      <w:r w:rsidRPr="00AF1831">
        <w:t xml:space="preserve">          description: Indicates the requested </w:t>
      </w:r>
      <w:r>
        <w:t>non-</w:t>
      </w:r>
      <w:r w:rsidRPr="00AF1831">
        <w:t xml:space="preserve">standardized IMS </w:t>
      </w:r>
      <w:r>
        <w:t>e</w:t>
      </w:r>
      <w:r w:rsidRPr="00AF1831">
        <w:t>vent.</w:t>
      </w:r>
    </w:p>
    <w:p w14:paraId="299DEAFF" w14:textId="77777777" w:rsidR="006B3B45" w:rsidRDefault="006B3B45" w:rsidP="006B3B45">
      <w:pPr>
        <w:pStyle w:val="PL"/>
      </w:pPr>
      <w:r>
        <w:t xml:space="preserve">          type: string</w:t>
      </w:r>
    </w:p>
    <w:p w14:paraId="2A4D133A" w14:textId="77777777" w:rsidR="006B3B45" w:rsidRDefault="006B3B45" w:rsidP="006B3B45">
      <w:pPr>
        <w:pStyle w:val="PL"/>
      </w:pPr>
      <w:r>
        <w:t xml:space="preserve">        imsEventType:</w:t>
      </w:r>
    </w:p>
    <w:p w14:paraId="73A70A02" w14:textId="1D6083F0" w:rsidR="006B3B45" w:rsidRDefault="006B3B45" w:rsidP="006B3B45">
      <w:pPr>
        <w:pStyle w:val="PL"/>
      </w:pPr>
      <w:r>
        <w:t xml:space="preserve">          $ref: '#/components/schemas/ImsEventType'</w:t>
      </w:r>
    </w:p>
    <w:p w14:paraId="6A37E423" w14:textId="77777777" w:rsidR="006B3B45" w:rsidRDefault="006B3B45" w:rsidP="006B3B45">
      <w:pPr>
        <w:pStyle w:val="PL"/>
      </w:pPr>
      <w:r>
        <w:t xml:space="preserve">      required:</w:t>
      </w:r>
    </w:p>
    <w:p w14:paraId="7D3804D4" w14:textId="77777777" w:rsidR="006B3B45" w:rsidRDefault="006B3B45" w:rsidP="006B3B45">
      <w:pPr>
        <w:pStyle w:val="PL"/>
      </w:pPr>
      <w:r>
        <w:t xml:space="preserve">        - imsEventType</w:t>
      </w:r>
    </w:p>
    <w:p w14:paraId="691E2B5B" w14:textId="77777777" w:rsidR="006B3B45" w:rsidRDefault="006B3B45" w:rsidP="006B3B45">
      <w:pPr>
        <w:pStyle w:val="PL"/>
      </w:pPr>
      <w:r>
        <w:t xml:space="preserve">      oneOf:</w:t>
      </w:r>
    </w:p>
    <w:p w14:paraId="45722317" w14:textId="77777777" w:rsidR="006B3B45" w:rsidRDefault="006B3B45" w:rsidP="006B3B45">
      <w:pPr>
        <w:pStyle w:val="PL"/>
      </w:pPr>
      <w:r>
        <w:t xml:space="preserve">        - required: [stndImsEvent]</w:t>
      </w:r>
    </w:p>
    <w:p w14:paraId="46B90BD0" w14:textId="77777777" w:rsidR="006B3B45" w:rsidRDefault="006B3B45" w:rsidP="006B3B45">
      <w:pPr>
        <w:pStyle w:val="PL"/>
      </w:pPr>
      <w:r>
        <w:t xml:space="preserve">        - required: [nonStndImsEvent]</w:t>
      </w:r>
    </w:p>
    <w:p w14:paraId="4406F7F7" w14:textId="77777777" w:rsidR="006B3B45" w:rsidRDefault="006B3B45" w:rsidP="006B3B45">
      <w:pPr>
        <w:pStyle w:val="PL"/>
      </w:pPr>
    </w:p>
    <w:p w14:paraId="5A638A8E" w14:textId="77777777" w:rsidR="006B3B45" w:rsidRPr="008748AA" w:rsidRDefault="006B3B45" w:rsidP="006B3B45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37C762E5" w14:textId="77777777" w:rsidR="006B3B45" w:rsidRPr="008748AA" w:rsidRDefault="006B3B45" w:rsidP="006B3B45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7729C7F3" w14:textId="77777777" w:rsidR="006B3B45" w:rsidRPr="008748AA" w:rsidRDefault="006B3B45" w:rsidP="006B3B45">
      <w:pPr>
        <w:pStyle w:val="PL"/>
      </w:pPr>
      <w:r w:rsidRPr="008748AA">
        <w:t xml:space="preserve">      type: object</w:t>
      </w:r>
    </w:p>
    <w:p w14:paraId="18E8B089" w14:textId="77777777" w:rsidR="006B3B45" w:rsidRPr="008748AA" w:rsidRDefault="006B3B45" w:rsidP="006B3B45">
      <w:pPr>
        <w:pStyle w:val="PL"/>
      </w:pPr>
      <w:r w:rsidRPr="008748AA">
        <w:t xml:space="preserve">      properties:</w:t>
      </w:r>
    </w:p>
    <w:p w14:paraId="31C949F8" w14:textId="77777777" w:rsidR="006B3B45" w:rsidRDefault="006B3B45" w:rsidP="006B3B45">
      <w:pPr>
        <w:pStyle w:val="PL"/>
      </w:pPr>
      <w:r>
        <w:t xml:space="preserve">        stndImsEvent:</w:t>
      </w:r>
    </w:p>
    <w:p w14:paraId="12276C8A" w14:textId="77777777" w:rsidR="006B3B45" w:rsidRDefault="006B3B45" w:rsidP="006B3B45">
      <w:pPr>
        <w:pStyle w:val="PL"/>
      </w:pPr>
      <w:r>
        <w:t xml:space="preserve">          $ref: 'TS29571_CommonData.yaml#/components/schemas/ImsEvent'</w:t>
      </w:r>
    </w:p>
    <w:p w14:paraId="0D7B9B84" w14:textId="77777777" w:rsidR="006B3B45" w:rsidRDefault="006B3B45" w:rsidP="006B3B45">
      <w:pPr>
        <w:pStyle w:val="PL"/>
      </w:pPr>
      <w:r>
        <w:t xml:space="preserve">        nonStndImsEvent:</w:t>
      </w:r>
    </w:p>
    <w:p w14:paraId="5A09BEF7" w14:textId="77777777" w:rsidR="006B3B45" w:rsidRDefault="006B3B45" w:rsidP="006B3B45">
      <w:pPr>
        <w:pStyle w:val="PL"/>
      </w:pPr>
      <w:r>
        <w:t xml:space="preserve">          type: string</w:t>
      </w:r>
    </w:p>
    <w:p w14:paraId="42EFE36B" w14:textId="77777777" w:rsidR="006B3B45" w:rsidRDefault="006B3B45" w:rsidP="006B3B45">
      <w:pPr>
        <w:pStyle w:val="PL"/>
      </w:pPr>
      <w:r w:rsidRPr="00AF1831">
        <w:t xml:space="preserve">          description: Indicates the </w:t>
      </w:r>
      <w:r>
        <w:t>non-</w:t>
      </w:r>
      <w:r w:rsidRPr="00AF1831">
        <w:t>standardized IMS event within the requested scope.</w:t>
      </w:r>
    </w:p>
    <w:p w14:paraId="07F469F9" w14:textId="77777777" w:rsidR="006B3B45" w:rsidRPr="00AB023E" w:rsidRDefault="006B3B45" w:rsidP="006B3B45">
      <w:pPr>
        <w:pStyle w:val="PL"/>
      </w:pPr>
      <w:r w:rsidRPr="00AB023E">
        <w:t xml:space="preserve">        timeStamp:</w:t>
      </w:r>
    </w:p>
    <w:p w14:paraId="469230BA" w14:textId="77777777" w:rsidR="006B3B45" w:rsidRDefault="006B3B45" w:rsidP="006B3B45">
      <w:pPr>
        <w:pStyle w:val="PL"/>
      </w:pPr>
      <w:r w:rsidRPr="00AB023E">
        <w:t xml:space="preserve">          $ref: 'TS29122_CommonData.yaml#/components/schemas/DateTime'</w:t>
      </w:r>
    </w:p>
    <w:p w14:paraId="71641D0B" w14:textId="77777777" w:rsidR="006B3B45" w:rsidRPr="008748AA" w:rsidRDefault="006B3B45" w:rsidP="006B3B45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28BB2828" w14:textId="30BD07B9" w:rsidR="006B3B45" w:rsidRPr="008748AA" w:rsidRDefault="006B3B45" w:rsidP="006B3B45">
      <w:pPr>
        <w:pStyle w:val="PL"/>
      </w:pPr>
      <w:r w:rsidRPr="008748AA">
        <w:t xml:space="preserve">          type: string</w:t>
      </w:r>
    </w:p>
    <w:p w14:paraId="2F00556F" w14:textId="77777777" w:rsidR="006B3B45" w:rsidRPr="0049256F" w:rsidRDefault="006B3B45" w:rsidP="006B3B45">
      <w:pPr>
        <w:pStyle w:val="PL"/>
      </w:pPr>
      <w:r w:rsidRPr="0049256F">
        <w:t xml:space="preserve">      required:</w:t>
      </w:r>
    </w:p>
    <w:p w14:paraId="3ADA4111" w14:textId="77777777" w:rsidR="006B3B45" w:rsidRDefault="006B3B45" w:rsidP="006B3B45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61FEF66D" w14:textId="77777777" w:rsidR="006B3B45" w:rsidRDefault="006B3B45" w:rsidP="006B3B45">
      <w:pPr>
        <w:pStyle w:val="PL"/>
      </w:pPr>
      <w:r>
        <w:t xml:space="preserve">      oneOf:</w:t>
      </w:r>
    </w:p>
    <w:p w14:paraId="0D4097DB" w14:textId="77777777" w:rsidR="006B3B45" w:rsidRDefault="006B3B45" w:rsidP="006B3B45">
      <w:pPr>
        <w:pStyle w:val="PL"/>
      </w:pPr>
      <w:r>
        <w:t xml:space="preserve">        - required: [stndImsEvent]</w:t>
      </w:r>
    </w:p>
    <w:p w14:paraId="020E6163" w14:textId="77777777" w:rsidR="006B3B45" w:rsidRDefault="006B3B45" w:rsidP="006B3B45">
      <w:pPr>
        <w:pStyle w:val="PL"/>
      </w:pPr>
      <w:r>
        <w:t xml:space="preserve">        - required: [nonStndImsEvent]</w:t>
      </w:r>
    </w:p>
    <w:p w14:paraId="7CBAC89C" w14:textId="77777777" w:rsidR="006B3B45" w:rsidRPr="00AB023E" w:rsidRDefault="006B3B45" w:rsidP="006B3B45">
      <w:pPr>
        <w:pStyle w:val="PL"/>
      </w:pPr>
    </w:p>
    <w:p w14:paraId="24AF0AFA" w14:textId="77777777" w:rsidR="006B3B45" w:rsidRDefault="006B3B45" w:rsidP="006B3B45">
      <w:pPr>
        <w:pStyle w:val="PL"/>
      </w:pPr>
    </w:p>
    <w:p w14:paraId="6A44DE6D" w14:textId="77777777" w:rsidR="006B3B45" w:rsidRDefault="006B3B45" w:rsidP="006B3B45">
      <w:pPr>
        <w:pStyle w:val="PL"/>
      </w:pPr>
      <w:r>
        <w:t>#</w:t>
      </w:r>
    </w:p>
    <w:p w14:paraId="6F15F1FB" w14:textId="77777777" w:rsidR="006B3B45" w:rsidRDefault="006B3B45" w:rsidP="006B3B45">
      <w:pPr>
        <w:pStyle w:val="PL"/>
      </w:pPr>
      <w:r>
        <w:t># SIMPLE DATA TYPES</w:t>
      </w:r>
    </w:p>
    <w:p w14:paraId="37F12A16" w14:textId="77777777" w:rsidR="006B3B45" w:rsidRDefault="006B3B45" w:rsidP="006B3B45">
      <w:pPr>
        <w:pStyle w:val="PL"/>
      </w:pPr>
      <w:r>
        <w:t>#</w:t>
      </w:r>
    </w:p>
    <w:p w14:paraId="39E86A3B" w14:textId="77777777" w:rsidR="006B3B45" w:rsidRDefault="006B3B45" w:rsidP="006B3B45">
      <w:pPr>
        <w:pStyle w:val="PL"/>
      </w:pPr>
    </w:p>
    <w:p w14:paraId="244023EA" w14:textId="77777777" w:rsidR="006B3B45" w:rsidRDefault="006B3B45" w:rsidP="006B3B45">
      <w:pPr>
        <w:pStyle w:val="PL"/>
      </w:pPr>
      <w:r>
        <w:t>#</w:t>
      </w:r>
    </w:p>
    <w:p w14:paraId="4BAE909D" w14:textId="77777777" w:rsidR="006B3B45" w:rsidRPr="008B1C02" w:rsidRDefault="006B3B45" w:rsidP="006B3B45">
      <w:pPr>
        <w:pStyle w:val="PL"/>
      </w:pPr>
      <w:r w:rsidRPr="008B1C02">
        <w:t># ENUMERATIONS DATA TYPES</w:t>
      </w:r>
    </w:p>
    <w:p w14:paraId="02EEB141" w14:textId="77777777" w:rsidR="006B3B45" w:rsidRDefault="006B3B45" w:rsidP="006B3B45">
      <w:pPr>
        <w:pStyle w:val="PL"/>
      </w:pPr>
      <w:r w:rsidRPr="008B1C02">
        <w:t>#</w:t>
      </w:r>
    </w:p>
    <w:p w14:paraId="1A12B267" w14:textId="77777777" w:rsidR="006B3B45" w:rsidRDefault="006B3B45" w:rsidP="006B3B45">
      <w:pPr>
        <w:pStyle w:val="PL"/>
      </w:pPr>
    </w:p>
    <w:p w14:paraId="5A52DE34" w14:textId="77777777" w:rsidR="006B3B45" w:rsidRDefault="006B3B45" w:rsidP="006B3B45">
      <w:pPr>
        <w:pStyle w:val="PL"/>
      </w:pPr>
      <w:r>
        <w:t xml:space="preserve">    ImsEventType:</w:t>
      </w:r>
    </w:p>
    <w:p w14:paraId="382357FE" w14:textId="77777777" w:rsidR="006B3B45" w:rsidRDefault="006B3B45" w:rsidP="006B3B45">
      <w:pPr>
        <w:pStyle w:val="PL"/>
      </w:pPr>
      <w:r>
        <w:lastRenderedPageBreak/>
        <w:t xml:space="preserve">      anyOf:</w:t>
      </w:r>
    </w:p>
    <w:p w14:paraId="3EF382B7" w14:textId="77777777" w:rsidR="006B3B45" w:rsidRDefault="006B3B45" w:rsidP="006B3B45">
      <w:pPr>
        <w:pStyle w:val="PL"/>
      </w:pPr>
      <w:r>
        <w:t xml:space="preserve">      - type: string</w:t>
      </w:r>
    </w:p>
    <w:p w14:paraId="1EEA7F59" w14:textId="77777777" w:rsidR="006B3B45" w:rsidRDefault="006B3B45" w:rsidP="006B3B45">
      <w:pPr>
        <w:pStyle w:val="PL"/>
      </w:pPr>
      <w:r>
        <w:t xml:space="preserve">        enum:</w:t>
      </w:r>
    </w:p>
    <w:p w14:paraId="25243D25" w14:textId="77777777" w:rsidR="006B3B45" w:rsidRDefault="006B3B45" w:rsidP="006B3B45">
      <w:pPr>
        <w:pStyle w:val="PL"/>
      </w:pPr>
      <w:r>
        <w:t xml:space="preserve">          - </w:t>
      </w:r>
      <w:r w:rsidRPr="00D13EC1">
        <w:t>SUBSCRIBER_SPECIFIC</w:t>
      </w:r>
    </w:p>
    <w:p w14:paraId="7A4A76AD" w14:textId="77777777" w:rsidR="006B3B45" w:rsidRDefault="006B3B45" w:rsidP="006B3B45">
      <w:pPr>
        <w:pStyle w:val="PL"/>
      </w:pPr>
      <w:r>
        <w:t xml:space="preserve">          - NON_</w:t>
      </w:r>
      <w:r w:rsidRPr="00D13EC1">
        <w:t>SUBSCRIBER_SPECIFIC</w:t>
      </w:r>
    </w:p>
    <w:p w14:paraId="15B7BA92" w14:textId="77777777" w:rsidR="006B3B45" w:rsidRDefault="006B3B45" w:rsidP="006B3B45">
      <w:pPr>
        <w:pStyle w:val="PL"/>
      </w:pPr>
      <w:r>
        <w:t xml:space="preserve">      - type: string</w:t>
      </w:r>
    </w:p>
    <w:p w14:paraId="447D1FEC" w14:textId="77777777" w:rsidR="006B3B45" w:rsidRDefault="006B3B45" w:rsidP="006B3B45">
      <w:pPr>
        <w:pStyle w:val="PL"/>
      </w:pPr>
      <w:r>
        <w:t xml:space="preserve">        description: &gt;</w:t>
      </w:r>
    </w:p>
    <w:p w14:paraId="0F3E7302" w14:textId="77777777" w:rsidR="006B3B45" w:rsidRDefault="006B3B45" w:rsidP="006B3B45">
      <w:pPr>
        <w:pStyle w:val="PL"/>
      </w:pPr>
      <w:r>
        <w:t xml:space="preserve">          This string provides forward-compatibility with future extensions to the enumeration and</w:t>
      </w:r>
    </w:p>
    <w:p w14:paraId="69CED822" w14:textId="77777777" w:rsidR="006B3B45" w:rsidRDefault="006B3B45" w:rsidP="006B3B45">
      <w:pPr>
        <w:pStyle w:val="PL"/>
      </w:pPr>
      <w:r>
        <w:t xml:space="preserve">          is not used to encode content defined in the present version of this API.</w:t>
      </w:r>
    </w:p>
    <w:p w14:paraId="3F468A56" w14:textId="77777777" w:rsidR="006B3B45" w:rsidRDefault="006B3B45" w:rsidP="006B3B45">
      <w:pPr>
        <w:pStyle w:val="PL"/>
      </w:pPr>
      <w:r>
        <w:t xml:space="preserve">      description: |</w:t>
      </w:r>
    </w:p>
    <w:p w14:paraId="1035D3FF" w14:textId="77777777" w:rsidR="006B3B45" w:rsidRDefault="006B3B45" w:rsidP="006B3B45">
      <w:pPr>
        <w:pStyle w:val="PL"/>
      </w:pPr>
      <w:r>
        <w:t xml:space="preserve">        Represents the IMS Event Type.  </w:t>
      </w:r>
    </w:p>
    <w:p w14:paraId="7C128D70" w14:textId="77777777" w:rsidR="006B3B45" w:rsidRDefault="006B3B45" w:rsidP="006B3B45">
      <w:pPr>
        <w:pStyle w:val="PL"/>
      </w:pPr>
      <w:r>
        <w:t xml:space="preserve">        Possible values are:</w:t>
      </w:r>
    </w:p>
    <w:p w14:paraId="6EC8FD8B" w14:textId="77777777" w:rsidR="006B3B45" w:rsidRDefault="006B3B45" w:rsidP="006B3B45">
      <w:pPr>
        <w:pStyle w:val="PL"/>
      </w:pPr>
      <w:r>
        <w:t xml:space="preserve">          - SUBSCRIBER_SPECIFIC: </w:t>
      </w:r>
      <w:r w:rsidRPr="00FE4086">
        <w:t>Indicates the IMS Event is Subscriber Specific</w:t>
      </w:r>
      <w:r>
        <w:t xml:space="preserve"> for data channel.</w:t>
      </w:r>
    </w:p>
    <w:p w14:paraId="2FB3A114" w14:textId="77777777" w:rsidR="006B3B45" w:rsidRDefault="006B3B45" w:rsidP="006B3B45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>Indicates the IMS Event is Subscriber Specific</w:t>
      </w:r>
      <w:r>
        <w:t xml:space="preserve"> for data</w:t>
      </w:r>
    </w:p>
    <w:p w14:paraId="19373F2E" w14:textId="5A902428" w:rsidR="006B3B45" w:rsidRDefault="006B3B45" w:rsidP="006B3B45">
      <w:pPr>
        <w:pStyle w:val="PL"/>
      </w:pPr>
      <w:r>
        <w:t xml:space="preserve">            channel.</w:t>
      </w:r>
    </w:p>
    <w:p w14:paraId="66C7E8C6" w14:textId="77777777" w:rsidR="006B3B45" w:rsidRDefault="006B3B45" w:rsidP="006B3B45">
      <w:pPr>
        <w:pStyle w:val="PL"/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BC443" w14:textId="77777777" w:rsidR="008F7939" w:rsidRDefault="008F7939">
      <w:r>
        <w:separator/>
      </w:r>
    </w:p>
  </w:endnote>
  <w:endnote w:type="continuationSeparator" w:id="0">
    <w:p w14:paraId="339D93BE" w14:textId="77777777" w:rsidR="008F7939" w:rsidRDefault="008F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EFE24" w14:textId="77777777" w:rsidR="008F7939" w:rsidRDefault="008F7939">
      <w:r>
        <w:separator/>
      </w:r>
    </w:p>
  </w:footnote>
  <w:footnote w:type="continuationSeparator" w:id="0">
    <w:p w14:paraId="1EB8ED87" w14:textId="77777777" w:rsidR="008F7939" w:rsidRDefault="008F7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EC7"/>
    <w:multiLevelType w:val="multilevel"/>
    <w:tmpl w:val="BED446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D3D7D06"/>
    <w:multiLevelType w:val="hybridMultilevel"/>
    <w:tmpl w:val="687CC84C"/>
    <w:lvl w:ilvl="0" w:tplc="1F58E6B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04914060">
    <w:abstractNumId w:val="1"/>
  </w:num>
  <w:num w:numId="2" w16cid:durableId="1233195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3F1"/>
    <w:rsid w:val="00070E09"/>
    <w:rsid w:val="000961A9"/>
    <w:rsid w:val="000A6394"/>
    <w:rsid w:val="000B7FED"/>
    <w:rsid w:val="000C038A"/>
    <w:rsid w:val="000C6598"/>
    <w:rsid w:val="000D44B3"/>
    <w:rsid w:val="00132F73"/>
    <w:rsid w:val="00145D43"/>
    <w:rsid w:val="00165978"/>
    <w:rsid w:val="00192C46"/>
    <w:rsid w:val="001A08B3"/>
    <w:rsid w:val="001A7B60"/>
    <w:rsid w:val="001B52F0"/>
    <w:rsid w:val="001B7A65"/>
    <w:rsid w:val="001C079B"/>
    <w:rsid w:val="001D3AE5"/>
    <w:rsid w:val="001E41F3"/>
    <w:rsid w:val="0026004D"/>
    <w:rsid w:val="002622E3"/>
    <w:rsid w:val="002640DD"/>
    <w:rsid w:val="00275D12"/>
    <w:rsid w:val="00284FEB"/>
    <w:rsid w:val="002860C4"/>
    <w:rsid w:val="002B5741"/>
    <w:rsid w:val="002E472E"/>
    <w:rsid w:val="00303331"/>
    <w:rsid w:val="00305409"/>
    <w:rsid w:val="00316673"/>
    <w:rsid w:val="003362EA"/>
    <w:rsid w:val="003609EF"/>
    <w:rsid w:val="003615A8"/>
    <w:rsid w:val="0036231A"/>
    <w:rsid w:val="00374DD4"/>
    <w:rsid w:val="003E1A36"/>
    <w:rsid w:val="00410371"/>
    <w:rsid w:val="00417F2A"/>
    <w:rsid w:val="004242F1"/>
    <w:rsid w:val="00453290"/>
    <w:rsid w:val="004A1F49"/>
    <w:rsid w:val="004B16C0"/>
    <w:rsid w:val="004B5448"/>
    <w:rsid w:val="004B75B7"/>
    <w:rsid w:val="004E3D2F"/>
    <w:rsid w:val="005141D9"/>
    <w:rsid w:val="0051580D"/>
    <w:rsid w:val="00547111"/>
    <w:rsid w:val="0055636F"/>
    <w:rsid w:val="00557AE6"/>
    <w:rsid w:val="00572E0D"/>
    <w:rsid w:val="00592D74"/>
    <w:rsid w:val="005946DE"/>
    <w:rsid w:val="00594F53"/>
    <w:rsid w:val="005A492E"/>
    <w:rsid w:val="005B11AF"/>
    <w:rsid w:val="005E2211"/>
    <w:rsid w:val="005E2C44"/>
    <w:rsid w:val="005E37AC"/>
    <w:rsid w:val="0062025E"/>
    <w:rsid w:val="00621188"/>
    <w:rsid w:val="006257ED"/>
    <w:rsid w:val="00653DE4"/>
    <w:rsid w:val="00665C47"/>
    <w:rsid w:val="00695808"/>
    <w:rsid w:val="006A2A52"/>
    <w:rsid w:val="006B3B45"/>
    <w:rsid w:val="006B46FB"/>
    <w:rsid w:val="006E21FB"/>
    <w:rsid w:val="00725133"/>
    <w:rsid w:val="007479FD"/>
    <w:rsid w:val="00792342"/>
    <w:rsid w:val="007977A8"/>
    <w:rsid w:val="007A5A98"/>
    <w:rsid w:val="007B512A"/>
    <w:rsid w:val="007C2097"/>
    <w:rsid w:val="007C31DE"/>
    <w:rsid w:val="007D6A07"/>
    <w:rsid w:val="007F7259"/>
    <w:rsid w:val="008040A8"/>
    <w:rsid w:val="00810BC9"/>
    <w:rsid w:val="008279FA"/>
    <w:rsid w:val="008626E7"/>
    <w:rsid w:val="00870EE7"/>
    <w:rsid w:val="00876EFE"/>
    <w:rsid w:val="008863B9"/>
    <w:rsid w:val="008A45A6"/>
    <w:rsid w:val="008C4C96"/>
    <w:rsid w:val="008D3CCC"/>
    <w:rsid w:val="008F3789"/>
    <w:rsid w:val="008F686C"/>
    <w:rsid w:val="008F7939"/>
    <w:rsid w:val="009148DE"/>
    <w:rsid w:val="00941E30"/>
    <w:rsid w:val="009531B0"/>
    <w:rsid w:val="009741B3"/>
    <w:rsid w:val="009777D9"/>
    <w:rsid w:val="00983B54"/>
    <w:rsid w:val="00991B88"/>
    <w:rsid w:val="009A1DEA"/>
    <w:rsid w:val="009A5753"/>
    <w:rsid w:val="009A579D"/>
    <w:rsid w:val="009B76E6"/>
    <w:rsid w:val="009C6379"/>
    <w:rsid w:val="009D2EBD"/>
    <w:rsid w:val="009E3297"/>
    <w:rsid w:val="009F734F"/>
    <w:rsid w:val="00A02E9E"/>
    <w:rsid w:val="00A23F56"/>
    <w:rsid w:val="00A246B6"/>
    <w:rsid w:val="00A4297F"/>
    <w:rsid w:val="00A47E70"/>
    <w:rsid w:val="00A50CF0"/>
    <w:rsid w:val="00A7671C"/>
    <w:rsid w:val="00A960E6"/>
    <w:rsid w:val="00AA2CBC"/>
    <w:rsid w:val="00AC5820"/>
    <w:rsid w:val="00AD1365"/>
    <w:rsid w:val="00AD1CD8"/>
    <w:rsid w:val="00B16743"/>
    <w:rsid w:val="00B258BB"/>
    <w:rsid w:val="00B54AB9"/>
    <w:rsid w:val="00B67B97"/>
    <w:rsid w:val="00B968C8"/>
    <w:rsid w:val="00BA3EC5"/>
    <w:rsid w:val="00BA51D9"/>
    <w:rsid w:val="00BB5DFC"/>
    <w:rsid w:val="00BC20A0"/>
    <w:rsid w:val="00BC319E"/>
    <w:rsid w:val="00BD279D"/>
    <w:rsid w:val="00BD6BB8"/>
    <w:rsid w:val="00C573AB"/>
    <w:rsid w:val="00C66BA2"/>
    <w:rsid w:val="00C870F6"/>
    <w:rsid w:val="00C95985"/>
    <w:rsid w:val="00CA4AD8"/>
    <w:rsid w:val="00CC5026"/>
    <w:rsid w:val="00CC68D0"/>
    <w:rsid w:val="00CF4F62"/>
    <w:rsid w:val="00CF68BB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2950"/>
    <w:rsid w:val="00E13F3D"/>
    <w:rsid w:val="00E345BB"/>
    <w:rsid w:val="00E34898"/>
    <w:rsid w:val="00E6175B"/>
    <w:rsid w:val="00EB09B7"/>
    <w:rsid w:val="00EE7D7C"/>
    <w:rsid w:val="00F1242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CA4A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62E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3362E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sid w:val="00A960E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960E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A960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8BB"/>
    <w:rPr>
      <w:rFonts w:ascii="Times New Roman" w:hAnsi="Times New Roman"/>
      <w:lang w:val="en-GB" w:eastAsia="en-US"/>
    </w:rPr>
  </w:style>
  <w:style w:type="character" w:customStyle="1" w:styleId="54">
    <w:name w:val="标题 5 字符4"/>
    <w:rsid w:val="009C6379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rsid w:val="00983B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9</Pages>
  <Words>3153</Words>
  <Characters>17975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32</cp:revision>
  <cp:lastPrinted>1899-12-31T23:00:00Z</cp:lastPrinted>
  <dcterms:created xsi:type="dcterms:W3CDTF">2020-02-03T08:32:00Z</dcterms:created>
  <dcterms:modified xsi:type="dcterms:W3CDTF">2025-05-28T12:16:00Z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